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78B4817C" w:rsidR="00CF5B74" w:rsidRPr="00C06ECD" w:rsidRDefault="00615047"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#16</w:t>
      </w:r>
      <w:r w:rsidR="008506CA">
        <w:rPr>
          <w:rFonts w:ascii="Arial" w:hAnsi="Arial" w:cs="Arial"/>
          <w:b/>
          <w:bCs/>
          <w:noProof/>
          <w:sz w:val="24"/>
          <w:szCs w:val="24"/>
        </w:rPr>
        <w:t>3</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D825AC">
        <w:rPr>
          <w:rFonts w:ascii="Arial" w:hAnsi="Arial" w:cs="Arial"/>
          <w:b/>
          <w:bCs/>
          <w:noProof/>
          <w:sz w:val="24"/>
          <w:szCs w:val="24"/>
        </w:rPr>
        <w:t>0</w:t>
      </w:r>
      <w:r w:rsidR="00156AEA">
        <w:rPr>
          <w:rFonts w:ascii="Arial" w:hAnsi="Arial" w:cs="Arial"/>
          <w:b/>
          <w:bCs/>
          <w:noProof/>
          <w:sz w:val="24"/>
          <w:szCs w:val="24"/>
        </w:rPr>
        <w:t>6319</w:t>
      </w:r>
    </w:p>
    <w:p w14:paraId="101ABD63" w14:textId="102CBAC7" w:rsidR="00CF5B74" w:rsidRPr="007F3ADC" w:rsidRDefault="008506CA" w:rsidP="007F3ADC">
      <w:pPr>
        <w:pBdr>
          <w:bottom w:val="single" w:sz="4" w:space="1" w:color="auto"/>
        </w:pBdr>
        <w:tabs>
          <w:tab w:val="right" w:pos="9639"/>
        </w:tabs>
        <w:rPr>
          <w:rFonts w:ascii="Arial" w:hAnsi="Arial" w:cs="Arial"/>
          <w:b/>
          <w:bCs/>
          <w:noProof/>
          <w:sz w:val="24"/>
          <w:szCs w:val="24"/>
        </w:rPr>
      </w:pPr>
      <w:bookmarkStart w:id="0" w:name="OLE_LINK71"/>
      <w:r>
        <w:rPr>
          <w:rFonts w:ascii="Arial" w:hAnsi="Arial" w:cs="Arial"/>
          <w:b/>
          <w:bCs/>
          <w:sz w:val="24"/>
        </w:rPr>
        <w:t>Jeju</w:t>
      </w:r>
      <w:r w:rsidR="007F3ADC">
        <w:rPr>
          <w:rFonts w:ascii="Arial" w:hAnsi="Arial" w:cs="Arial"/>
          <w:b/>
          <w:bCs/>
          <w:sz w:val="24"/>
        </w:rPr>
        <w:t xml:space="preserve">, </w:t>
      </w:r>
      <w:r>
        <w:rPr>
          <w:rFonts w:ascii="Arial" w:hAnsi="Arial" w:cs="Arial"/>
          <w:b/>
          <w:bCs/>
          <w:sz w:val="24"/>
        </w:rPr>
        <w:t>Korea</w:t>
      </w:r>
      <w:r w:rsidR="007F3ADC">
        <w:rPr>
          <w:rFonts w:ascii="Arial" w:hAnsi="Arial" w:cs="Arial"/>
          <w:b/>
          <w:bCs/>
          <w:sz w:val="24"/>
        </w:rPr>
        <w:t>,</w:t>
      </w:r>
      <w:r>
        <w:rPr>
          <w:rFonts w:ascii="Arial" w:hAnsi="Arial" w:cs="Arial"/>
          <w:b/>
          <w:bCs/>
          <w:sz w:val="24"/>
        </w:rPr>
        <w:t xml:space="preserve"> </w:t>
      </w:r>
      <w:r>
        <w:rPr>
          <w:rFonts w:ascii="Arial" w:hAnsi="Arial" w:cs="Arial"/>
          <w:b/>
          <w:bCs/>
          <w:sz w:val="24"/>
          <w:lang w:val="en-US"/>
        </w:rPr>
        <w:t>May</w:t>
      </w:r>
      <w:r w:rsidR="007F3ADC">
        <w:rPr>
          <w:rFonts w:ascii="Arial" w:hAnsi="Arial" w:cs="Arial"/>
          <w:b/>
          <w:bCs/>
          <w:sz w:val="24"/>
        </w:rPr>
        <w:t xml:space="preserve"> </w:t>
      </w:r>
      <w:r>
        <w:rPr>
          <w:rFonts w:ascii="Arial" w:hAnsi="Arial" w:cs="Arial"/>
          <w:b/>
          <w:bCs/>
          <w:sz w:val="24"/>
        </w:rPr>
        <w:t>27</w:t>
      </w:r>
      <w:r w:rsidR="007F3ADC">
        <w:rPr>
          <w:rFonts w:ascii="Arial" w:hAnsi="Arial" w:cs="Arial"/>
          <w:b/>
          <w:bCs/>
          <w:sz w:val="24"/>
        </w:rPr>
        <w:t xml:space="preserve"> –</w:t>
      </w:r>
      <w:r>
        <w:rPr>
          <w:rFonts w:ascii="Arial" w:hAnsi="Arial" w:cs="Arial"/>
          <w:b/>
          <w:bCs/>
          <w:sz w:val="24"/>
          <w:lang w:val="en-US"/>
        </w:rPr>
        <w:t xml:space="preserve"> May </w:t>
      </w:r>
      <w:r>
        <w:rPr>
          <w:rFonts w:ascii="Arial" w:hAnsi="Arial" w:cs="Arial"/>
          <w:b/>
          <w:bCs/>
          <w:sz w:val="24"/>
        </w:rPr>
        <w:t>31</w:t>
      </w:r>
      <w:r w:rsidR="007F3ADC">
        <w:rPr>
          <w:rFonts w:ascii="Arial" w:hAnsi="Arial" w:cs="Arial"/>
          <w:b/>
          <w:bCs/>
          <w:sz w:val="24"/>
        </w:rPr>
        <w:t>, 2024</w:t>
      </w:r>
    </w:p>
    <w:bookmarkEnd w:id="0"/>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04B46318" w:rsidR="00440983" w:rsidRPr="00C06ECD" w:rsidRDefault="02F39A06" w:rsidP="3B90C7E2">
      <w:pPr>
        <w:ind w:left="2127" w:hanging="2127"/>
        <w:rPr>
          <w:rFonts w:ascii="Arial" w:eastAsia="PMingLiU" w:hAnsi="Arial" w:cs="Arial"/>
          <w:b/>
          <w:bCs/>
          <w:lang w:val="en-US" w:eastAsia="zh-TW"/>
        </w:rPr>
      </w:pPr>
      <w:r w:rsidRPr="00C06ECD">
        <w:rPr>
          <w:rFonts w:ascii="Arial" w:hAnsi="Arial" w:cs="Arial"/>
          <w:b/>
          <w:bCs/>
        </w:rPr>
        <w:t>Title:</w:t>
      </w:r>
      <w:r w:rsidR="00440983" w:rsidRPr="00C06ECD">
        <w:rPr>
          <w:rFonts w:ascii="Arial" w:hAnsi="Arial" w:cs="Arial"/>
        </w:rPr>
        <w:tab/>
      </w:r>
      <w:bookmarkStart w:id="1" w:name="OLE_LINK44"/>
      <w:r w:rsidR="00F576AB">
        <w:rPr>
          <w:rFonts w:ascii="Arial" w:hAnsi="Arial" w:cs="Arial"/>
          <w:b/>
          <w:lang w:val="en-US"/>
        </w:rPr>
        <w:t>Resolve EN</w:t>
      </w:r>
      <w:r w:rsidR="005043C5">
        <w:rPr>
          <w:rFonts w:ascii="Arial" w:hAnsi="Arial" w:cs="Arial"/>
          <w:b/>
          <w:lang w:val="en-US"/>
        </w:rPr>
        <w:t>s</w:t>
      </w:r>
      <w:r w:rsidR="00F576AB">
        <w:rPr>
          <w:rFonts w:ascii="Arial" w:hAnsi="Arial" w:cs="Arial"/>
          <w:b/>
          <w:lang w:val="en-US"/>
        </w:rPr>
        <w:t xml:space="preserve"> in Sol. </w:t>
      </w:r>
      <w:r w:rsidR="00A82DBA">
        <w:rPr>
          <w:rFonts w:ascii="Arial" w:hAnsi="Arial" w:cs="Arial"/>
          <w:b/>
          <w:lang w:val="en-US"/>
        </w:rPr>
        <w:t>#</w:t>
      </w:r>
      <w:r w:rsidR="00F576AB">
        <w:rPr>
          <w:rFonts w:ascii="Arial" w:hAnsi="Arial" w:cs="Arial"/>
          <w:b/>
          <w:lang w:val="en-US"/>
        </w:rPr>
        <w:t>1.6</w:t>
      </w:r>
    </w:p>
    <w:bookmarkEnd w:id="1"/>
    <w:p w14:paraId="108AF78A" w14:textId="77742AA6"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w:t>
      </w:r>
      <w:r w:rsidR="00140841">
        <w:rPr>
          <w:rFonts w:ascii="Arial" w:hAnsi="Arial" w:cs="Arial"/>
          <w:b/>
        </w:rPr>
        <w:t>pproval</w:t>
      </w:r>
    </w:p>
    <w:p w14:paraId="3E47333D" w14:textId="4D81FD97" w:rsidR="00440983" w:rsidRPr="008506CA" w:rsidRDefault="00440983">
      <w:pPr>
        <w:ind w:left="2127" w:hanging="2127"/>
        <w:rPr>
          <w:rFonts w:ascii="Arial" w:eastAsia="PMingLiU" w:hAnsi="Arial" w:cs="Arial"/>
          <w:b/>
          <w:lang w:eastAsia="zh-TW"/>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8506CA">
        <w:rPr>
          <w:rFonts w:ascii="Arial" w:hAnsi="Arial" w:cs="Arial"/>
          <w:b/>
        </w:rPr>
        <w:t>13</w:t>
      </w:r>
    </w:p>
    <w:p w14:paraId="373E1A57" w14:textId="6EC759F1"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bookmarkStart w:id="2" w:name="OLE_LINK1"/>
      <w:r w:rsidR="00F42AE2" w:rsidRPr="00C06ECD">
        <w:rPr>
          <w:rFonts w:ascii="Arial" w:hAnsi="Arial" w:cs="Arial"/>
          <w:b/>
        </w:rPr>
        <w:t>FS_</w:t>
      </w:r>
      <w:bookmarkEnd w:id="2"/>
      <w:r w:rsidR="008506CA">
        <w:rPr>
          <w:rFonts w:ascii="Arial" w:hAnsi="Arial" w:cs="Arial"/>
          <w:b/>
        </w:rPr>
        <w:t>MASSS</w:t>
      </w:r>
      <w:r w:rsidR="00F42AE2" w:rsidRPr="00C06ECD">
        <w:rPr>
          <w:rFonts w:ascii="Arial" w:hAnsi="Arial" w:cs="Arial"/>
          <w:b/>
        </w:rPr>
        <w:t>/Rel-1</w:t>
      </w:r>
      <w:r w:rsidR="00900ECD" w:rsidRPr="00C06ECD">
        <w:rPr>
          <w:rFonts w:ascii="Arial" w:hAnsi="Arial" w:cs="Arial"/>
          <w:b/>
        </w:rPr>
        <w:t>9</w:t>
      </w:r>
    </w:p>
    <w:p w14:paraId="57BC912E" w14:textId="174A54F5" w:rsidR="00304EF8" w:rsidRPr="006A19FB" w:rsidRDefault="00304EF8" w:rsidP="00304EF8">
      <w:pPr>
        <w:rPr>
          <w:rFonts w:ascii="Arial" w:eastAsia="Yu Mincho" w:hAnsi="Arial" w:cs="Arial"/>
          <w:i/>
          <w:lang w:val="en-US"/>
        </w:rPr>
      </w:pPr>
      <w:bookmarkStart w:id="3" w:name="_Hlk526665839"/>
      <w:bookmarkStart w:id="4"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w:t>
      </w:r>
      <w:r w:rsidR="007F3ADC">
        <w:rPr>
          <w:rFonts w:ascii="Arial" w:hAnsi="Arial" w:cs="Arial"/>
          <w:i/>
          <w:lang w:val="en-US"/>
        </w:rPr>
        <w:t xml:space="preserve">to </w:t>
      </w:r>
      <w:r w:rsidR="005043C5">
        <w:rPr>
          <w:rFonts w:ascii="Arial" w:hAnsi="Arial" w:cs="Arial"/>
          <w:i/>
          <w:lang w:val="en-US"/>
        </w:rPr>
        <w:t xml:space="preserve">resolve the ENs in Sol. </w:t>
      </w:r>
      <w:r w:rsidR="00A82DBA">
        <w:rPr>
          <w:rFonts w:ascii="Arial" w:hAnsi="Arial" w:cs="Arial"/>
          <w:i/>
          <w:lang w:val="en-US"/>
        </w:rPr>
        <w:t>#</w:t>
      </w:r>
      <w:r w:rsidR="005043C5">
        <w:rPr>
          <w:rFonts w:ascii="Arial" w:hAnsi="Arial" w:cs="Arial"/>
          <w:i/>
          <w:lang w:val="en-US"/>
        </w:rPr>
        <w:t>1.6</w:t>
      </w:r>
    </w:p>
    <w:p w14:paraId="5519448E" w14:textId="57933B3B" w:rsidR="00E520E3" w:rsidRDefault="00E520E3" w:rsidP="000E42E3">
      <w:pPr>
        <w:pStyle w:val="Heading1"/>
        <w:rPr>
          <w:rFonts w:eastAsia="PMingLiU" w:cs="Arial"/>
          <w:lang w:eastAsia="zh-TW"/>
        </w:rPr>
      </w:pPr>
      <w:r>
        <w:rPr>
          <w:rFonts w:eastAsia="PMingLiU" w:cs="Arial" w:hint="eastAsia"/>
          <w:lang w:eastAsia="zh-TW"/>
        </w:rPr>
        <w:t>D</w:t>
      </w:r>
      <w:r>
        <w:rPr>
          <w:rFonts w:eastAsia="PMingLiU" w:cs="Arial"/>
          <w:lang w:eastAsia="zh-TW"/>
        </w:rPr>
        <w:t>iscussion</w:t>
      </w:r>
    </w:p>
    <w:p w14:paraId="220DD0CB" w14:textId="77777777" w:rsidR="00E520E3" w:rsidRDefault="00E520E3" w:rsidP="00E520E3">
      <w:pPr>
        <w:pStyle w:val="EditorsNote"/>
      </w:pPr>
      <w:r>
        <w:t>Editor's note:</w:t>
      </w:r>
      <w:r>
        <w:tab/>
        <w:t>What information can be included in "UE assisted information for DualSteer" is FFS.</w:t>
      </w:r>
    </w:p>
    <w:p w14:paraId="070FC029" w14:textId="77777777" w:rsidR="00E520E3" w:rsidRDefault="00E520E3" w:rsidP="00E520E3">
      <w:pPr>
        <w:pStyle w:val="EditorsNote"/>
      </w:pPr>
      <w:r>
        <w:t>Editor's note:</w:t>
      </w:r>
      <w:r>
        <w:tab/>
        <w:t>Whether the PLMN selection is impacted in DualSteer device is FFS.</w:t>
      </w:r>
    </w:p>
    <w:p w14:paraId="0C2F2178" w14:textId="77777777" w:rsidR="00E520E3" w:rsidRDefault="00E520E3" w:rsidP="00E520E3">
      <w:pPr>
        <w:pStyle w:val="EditorsNote"/>
        <w:rPr>
          <w:rFonts w:eastAsia="PMingLiU"/>
          <w:lang w:val="en-US" w:eastAsia="zh-TW"/>
        </w:rPr>
      </w:pPr>
      <w:r>
        <w:rPr>
          <w:rFonts w:eastAsia="PMingLiU"/>
          <w:lang w:val="en-US" w:eastAsia="zh-TW"/>
        </w:rPr>
        <w:t>Editor's note:</w:t>
      </w:r>
      <w:r>
        <w:rPr>
          <w:rFonts w:eastAsia="PMingLiU"/>
          <w:lang w:val="en-US" w:eastAsia="zh-TW"/>
        </w:rPr>
        <w:tab/>
        <w:t>What conditions included in DualSteer steering/switching rules that the UE can switch the traffic from same services is FFS.</w:t>
      </w:r>
    </w:p>
    <w:p w14:paraId="46542BE3" w14:textId="50816018" w:rsidR="00E520E3" w:rsidRDefault="00E520E3" w:rsidP="00E520E3">
      <w:pPr>
        <w:rPr>
          <w:rFonts w:eastAsia="PMingLiU"/>
          <w:lang w:val="en-US" w:eastAsia="zh-TW"/>
        </w:rPr>
      </w:pPr>
      <w:r>
        <w:rPr>
          <w:rFonts w:eastAsia="PMingLiU"/>
          <w:lang w:val="en-US" w:eastAsia="zh-TW"/>
        </w:rPr>
        <w:t xml:space="preserve">Three ENs are left in this solution. </w:t>
      </w:r>
    </w:p>
    <w:p w14:paraId="105EDCBE" w14:textId="24648600" w:rsidR="00E520E3" w:rsidRDefault="00E520E3" w:rsidP="00E520E3">
      <w:pPr>
        <w:rPr>
          <w:rFonts w:eastAsia="PMingLiU"/>
          <w:lang w:val="en-US" w:eastAsia="zh-TW"/>
        </w:rPr>
      </w:pPr>
      <w:r w:rsidRPr="008F410A">
        <w:rPr>
          <w:rFonts w:eastAsia="PMingLiU"/>
          <w:b/>
          <w:bCs/>
          <w:lang w:val="en-US" w:eastAsia="zh-TW"/>
        </w:rPr>
        <w:t>For first EN</w:t>
      </w:r>
      <w:r>
        <w:rPr>
          <w:rFonts w:eastAsia="PMingLiU"/>
          <w:lang w:val="en-US" w:eastAsia="zh-TW"/>
        </w:rPr>
        <w:t>, based on the NWM discussion, the majority companies consider no need for the UE to provide UE assisted information for Dualsteer. Based on this, the UE will not provide any UE assisted information to the home network. However, the home network can guide the Dualsteer device to trigger the registrations for the two SUPIs based on the below NOTE 2 captured from clause 6.50.2.1 of TS 22.261 to obtain the useful information to guide the Dualsteer device to trigger registration for the Secondary SUPI.</w:t>
      </w:r>
    </w:p>
    <w:p w14:paraId="5E86CEED" w14:textId="77777777" w:rsidR="00E520E3" w:rsidRDefault="00E520E3" w:rsidP="00E520E3">
      <w:pPr>
        <w:pStyle w:val="NO"/>
        <w:rPr>
          <w:color w:val="auto"/>
          <w:lang w:eastAsia="en-GB"/>
        </w:rPr>
      </w:pPr>
      <w:r>
        <w:t>NOTE 2: The above requirements assume configuration of traffic policies, under HPLMN control or negotiated between the HPLMN and other network operators, considering e.g., user subscription, application/traffic type, service preference, QoS requirements, location, time, UE capabilities, mobility, connectivity conditions.</w:t>
      </w:r>
    </w:p>
    <w:p w14:paraId="0E5061C6" w14:textId="65973F45" w:rsidR="00E520E3" w:rsidRDefault="00E520E3" w:rsidP="00E520E3">
      <w:pPr>
        <w:rPr>
          <w:rFonts w:eastAsia="PMingLiU"/>
          <w:lang w:val="en-US" w:eastAsia="zh-TW"/>
        </w:rPr>
      </w:pPr>
      <w:r>
        <w:rPr>
          <w:rFonts w:eastAsia="PMingLiU"/>
          <w:lang w:val="en-US" w:eastAsia="zh-TW"/>
        </w:rPr>
        <w:t>To achieve the goal of NOTE 2, the home network</w:t>
      </w:r>
      <w:r w:rsidR="008F410A">
        <w:rPr>
          <w:rFonts w:eastAsia="PMingLiU"/>
          <w:lang w:val="en-US" w:eastAsia="zh-TW"/>
        </w:rPr>
        <w:t xml:space="preserve"> (i.e. the H-UDM)</w:t>
      </w:r>
      <w:r>
        <w:rPr>
          <w:rFonts w:eastAsia="PMingLiU"/>
          <w:lang w:val="en-US" w:eastAsia="zh-TW"/>
        </w:rPr>
        <w:t xml:space="preserve"> can make use the existing mechanism to obtain the information of the registered SUPI of the Dualsteer device</w:t>
      </w:r>
      <w:r w:rsidR="008F410A">
        <w:rPr>
          <w:rFonts w:eastAsia="PMingLiU"/>
          <w:lang w:val="en-US" w:eastAsia="zh-TW"/>
        </w:rPr>
        <w:t xml:space="preserve"> to get the information such as UE location to assist the registration of Secondary SUPI.</w:t>
      </w:r>
    </w:p>
    <w:p w14:paraId="1F5FA9B3" w14:textId="77777777" w:rsidR="008F410A" w:rsidRDefault="008F410A" w:rsidP="00E520E3">
      <w:pPr>
        <w:rPr>
          <w:rFonts w:eastAsia="PMingLiU"/>
          <w:lang w:val="en-US" w:eastAsia="zh-TW"/>
        </w:rPr>
      </w:pPr>
      <w:r w:rsidRPr="008F410A">
        <w:rPr>
          <w:rFonts w:eastAsia="PMingLiU" w:hint="eastAsia"/>
          <w:b/>
          <w:bCs/>
          <w:lang w:val="en-US" w:eastAsia="zh-TW"/>
        </w:rPr>
        <w:t>F</w:t>
      </w:r>
      <w:r w:rsidRPr="008F410A">
        <w:rPr>
          <w:rFonts w:eastAsia="PMingLiU"/>
          <w:b/>
          <w:bCs/>
          <w:lang w:val="en-US" w:eastAsia="zh-TW"/>
        </w:rPr>
        <w:t>or second EN</w:t>
      </w:r>
      <w:r>
        <w:rPr>
          <w:rFonts w:eastAsia="PMingLiU"/>
          <w:lang w:val="en-US" w:eastAsia="zh-TW"/>
        </w:rPr>
        <w:t>, the PLMN selection is performed when the UE is idle mode. However, for the solution, the determination of which PLMN and/or 3GPP access type for the secondary SUPI is decided by the home network when the UE is in connected mode. So it is nothing with PLMN selection as specified in TS 23.122</w:t>
      </w:r>
    </w:p>
    <w:p w14:paraId="345F4A90" w14:textId="6624CA48" w:rsidR="008F410A" w:rsidRDefault="008F410A" w:rsidP="00E520E3">
      <w:pPr>
        <w:rPr>
          <w:rFonts w:eastAsia="PMingLiU"/>
          <w:lang w:val="en-US" w:eastAsia="zh-TW"/>
        </w:rPr>
      </w:pPr>
      <w:r w:rsidRPr="008F410A">
        <w:rPr>
          <w:rFonts w:eastAsia="PMingLiU" w:hint="eastAsia"/>
          <w:b/>
          <w:bCs/>
          <w:lang w:val="en-US" w:eastAsia="zh-TW"/>
        </w:rPr>
        <w:t>F</w:t>
      </w:r>
      <w:r w:rsidRPr="008F410A">
        <w:rPr>
          <w:rFonts w:eastAsia="PMingLiU"/>
          <w:b/>
          <w:bCs/>
          <w:lang w:val="en-US" w:eastAsia="zh-TW"/>
        </w:rPr>
        <w:t>or third EN</w:t>
      </w:r>
      <w:r>
        <w:rPr>
          <w:rFonts w:eastAsia="PMingLiU"/>
          <w:lang w:val="en-US" w:eastAsia="zh-TW"/>
        </w:rPr>
        <w:t xml:space="preserve">, the Dualsteer policy can consist of </w:t>
      </w:r>
    </w:p>
    <w:p w14:paraId="2F275EF7" w14:textId="77777777" w:rsidR="008F410A" w:rsidRDefault="008F410A" w:rsidP="008F410A">
      <w:pPr>
        <w:pStyle w:val="B1"/>
        <w:rPr>
          <w:rFonts w:eastAsia="PMingLiU"/>
          <w:lang w:val="en-US" w:eastAsia="zh-TW"/>
        </w:rPr>
      </w:pPr>
      <w:bookmarkStart w:id="5" w:name="OLE_LINK31"/>
      <w:r>
        <w:rPr>
          <w:rFonts w:eastAsia="PMingLiU"/>
          <w:lang w:val="en-US" w:eastAsia="zh-TW"/>
        </w:rPr>
        <w:t>-</w:t>
      </w:r>
      <w:r>
        <w:rPr>
          <w:rFonts w:eastAsia="PMingLiU"/>
          <w:lang w:val="en-US" w:eastAsia="zh-TW"/>
        </w:rPr>
        <w:tab/>
        <w:t xml:space="preserve">the list of the application which is allowed to use the Dualsteer feature, and it could be similar as TD or simply only contains DNN/S-NSSAI </w:t>
      </w:r>
    </w:p>
    <w:p w14:paraId="1472FFAD" w14:textId="77777777" w:rsidR="008F410A" w:rsidRDefault="008F410A" w:rsidP="008F410A">
      <w:pPr>
        <w:pStyle w:val="B1"/>
        <w:rPr>
          <w:rFonts w:eastAsia="PMingLiU"/>
          <w:lang w:val="en-US" w:eastAsia="zh-TW"/>
        </w:rPr>
      </w:pPr>
      <w:r>
        <w:rPr>
          <w:rFonts w:eastAsia="PMingLiU"/>
          <w:lang w:val="en-US" w:eastAsia="zh-TW"/>
        </w:rPr>
        <w:t>-</w:t>
      </w:r>
      <w:r>
        <w:rPr>
          <w:rFonts w:eastAsia="PMingLiU"/>
          <w:lang w:val="en-US" w:eastAsia="zh-TW"/>
        </w:rPr>
        <w:tab/>
        <w:t>steering rules for selection which SUPI for the application traffic transmission, i.e., Primary SUPI or Secondary SUPI or both</w:t>
      </w:r>
    </w:p>
    <w:p w14:paraId="1AC75070" w14:textId="2E22B385" w:rsidR="008F410A" w:rsidRDefault="008F410A" w:rsidP="008F410A">
      <w:pPr>
        <w:pStyle w:val="B1"/>
        <w:rPr>
          <w:rFonts w:eastAsia="PMingLiU"/>
          <w:lang w:val="en-US" w:eastAsia="zh-TW"/>
        </w:rPr>
      </w:pPr>
      <w:r>
        <w:rPr>
          <w:rFonts w:eastAsia="PMingLiU"/>
          <w:lang w:val="en-US" w:eastAsia="zh-TW"/>
        </w:rPr>
        <w:t>-</w:t>
      </w:r>
      <w:r>
        <w:rPr>
          <w:rFonts w:eastAsia="PMingLiU"/>
          <w:lang w:val="en-US" w:eastAsia="zh-TW"/>
        </w:rPr>
        <w:tab/>
        <w:t xml:space="preserve">switching rules for the application traffic when applying the </w:t>
      </w:r>
      <w:r w:rsidR="003C2711">
        <w:rPr>
          <w:rFonts w:eastAsia="PMingLiU"/>
          <w:lang w:val="en-US" w:eastAsia="zh-TW"/>
        </w:rPr>
        <w:t>D</w:t>
      </w:r>
      <w:r>
        <w:rPr>
          <w:rFonts w:eastAsia="PMingLiU"/>
          <w:lang w:val="en-US" w:eastAsia="zh-TW"/>
        </w:rPr>
        <w:t>ualsteer feature, i.e., using Active Standby, applying two PDU Sessions established in Primary SUPI and Secondary SUPI</w:t>
      </w:r>
    </w:p>
    <w:bookmarkEnd w:id="5"/>
    <w:p w14:paraId="6B65A231" w14:textId="77777777" w:rsidR="008F410A" w:rsidRDefault="008F410A" w:rsidP="008F410A">
      <w:pPr>
        <w:rPr>
          <w:rFonts w:eastAsia="PMingLiU"/>
          <w:lang w:val="en-US" w:eastAsia="zh-TW"/>
        </w:rPr>
      </w:pPr>
      <w:r>
        <w:rPr>
          <w:rFonts w:eastAsia="PMingLiU"/>
          <w:lang w:val="en-US" w:eastAsia="zh-TW"/>
        </w:rPr>
        <w:t>For example:</w:t>
      </w:r>
    </w:p>
    <w:p w14:paraId="350C12E9" w14:textId="77777777" w:rsidR="008F410A" w:rsidRDefault="008F410A" w:rsidP="008F410A">
      <w:pPr>
        <w:pStyle w:val="B1"/>
        <w:rPr>
          <w:lang w:val="en-US" w:eastAsia="zh-TW"/>
        </w:rPr>
      </w:pPr>
      <w:r>
        <w:rPr>
          <w:lang w:val="en-US" w:eastAsia="zh-TW"/>
        </w:rPr>
        <w:t>-</w:t>
      </w:r>
      <w:r>
        <w:rPr>
          <w:lang w:val="en-US" w:eastAsia="zh-TW"/>
        </w:rPr>
        <w:tab/>
        <w:t>if Primary SUPI registers to PLMN 1 and Secondary SUPI registers to PLMN 2, based on the Dualsteer policy provided by home network, the Dualsteer policy could be</w:t>
      </w:r>
    </w:p>
    <w:p w14:paraId="2B3E37B5" w14:textId="77777777" w:rsidR="008F410A" w:rsidRDefault="008F410A" w:rsidP="008F410A">
      <w:pPr>
        <w:pStyle w:val="B2"/>
        <w:rPr>
          <w:rFonts w:eastAsia="PMingLiU"/>
          <w:b/>
          <w:bCs/>
          <w:lang w:val="en-US" w:eastAsia="zh-TW"/>
        </w:rPr>
      </w:pPr>
      <w:r>
        <w:rPr>
          <w:rFonts w:eastAsia="PMingLiU"/>
          <w:lang w:val="en-US" w:eastAsia="zh-TW"/>
        </w:rPr>
        <w:t>-</w:t>
      </w:r>
      <w:r>
        <w:rPr>
          <w:rFonts w:eastAsia="PMingLiU"/>
          <w:lang w:val="en-US" w:eastAsia="zh-TW"/>
        </w:rPr>
        <w:tab/>
      </w:r>
      <w:r>
        <w:rPr>
          <w:rFonts w:eastAsia="PMingLiU"/>
          <w:b/>
          <w:bCs/>
          <w:lang w:val="en-US" w:eastAsia="zh-TW"/>
        </w:rPr>
        <w:t xml:space="preserve">Application a, Steered SUPI: </w:t>
      </w:r>
      <w:bookmarkStart w:id="6" w:name="OLE_LINK12"/>
      <w:r>
        <w:rPr>
          <w:rFonts w:eastAsia="PMingLiU"/>
          <w:b/>
          <w:bCs/>
          <w:lang w:val="en-US" w:eastAsia="zh-TW"/>
        </w:rPr>
        <w:t>Both Primary SUPI and Secondary SUPI</w:t>
      </w:r>
      <w:bookmarkEnd w:id="6"/>
      <w:r>
        <w:rPr>
          <w:rFonts w:eastAsia="PMingLiU"/>
          <w:b/>
          <w:bCs/>
          <w:lang w:val="en-US" w:eastAsia="zh-TW"/>
        </w:rPr>
        <w:t>, Switching mode: Active-Standby (Active: t</w:t>
      </w:r>
      <w:bookmarkStart w:id="7" w:name="OLE_LINK13"/>
      <w:r>
        <w:rPr>
          <w:rFonts w:eastAsia="PMingLiU"/>
          <w:b/>
          <w:bCs/>
          <w:lang w:val="en-US" w:eastAsia="zh-TW"/>
        </w:rPr>
        <w:t>he PDU Session</w:t>
      </w:r>
      <w:bookmarkEnd w:id="7"/>
      <w:r>
        <w:rPr>
          <w:rFonts w:eastAsia="PMingLiU"/>
          <w:b/>
          <w:bCs/>
          <w:lang w:val="en-US" w:eastAsia="zh-TW"/>
        </w:rPr>
        <w:t xml:space="preserve"> of Primary SUPI (i.e., the PDU Session of PLMN 1), Standby: the PDU Session of Secondary SUPI (i.e., the PDU Session of PLMN 2)</w:t>
      </w:r>
    </w:p>
    <w:p w14:paraId="0CEBE40A" w14:textId="77777777" w:rsidR="008F410A" w:rsidRDefault="008F410A" w:rsidP="008F410A">
      <w:pPr>
        <w:pStyle w:val="B2"/>
        <w:ind w:firstLine="0"/>
      </w:pPr>
      <w:bookmarkStart w:id="8" w:name="OLE_LINK11"/>
      <w:r>
        <w:lastRenderedPageBreak/>
        <w:t>The Dualsteer device requests Primary SUPI</w:t>
      </w:r>
      <w:bookmarkEnd w:id="8"/>
      <w:r>
        <w:t xml:space="preserve"> and Secondary SUPI to establish the PDU Session for Application a. After establishing PDU Session, the Dualsteer device transfers the traffic from Application a on the PDU Session of Primary SUPI. If the PDU session of Primary SUPI cannot be used due to not available, the Dualsteer device switches the traffic of Application a to the PDU Session on Secondary SUPI. If the PDU Session of Primary SUPI become available to be used, the Dualsteer device switches the traffic of Application a to the PDU Session of Primary SUPI</w:t>
      </w:r>
    </w:p>
    <w:p w14:paraId="5097F979" w14:textId="77777777" w:rsidR="008F410A" w:rsidRDefault="008F410A" w:rsidP="008F410A">
      <w:pPr>
        <w:pStyle w:val="B2"/>
        <w:rPr>
          <w:rFonts w:eastAsia="PMingLiU"/>
          <w:lang w:eastAsia="zh-TW"/>
        </w:rPr>
      </w:pPr>
      <w:r>
        <w:rPr>
          <w:rFonts w:eastAsia="PMingLiU"/>
          <w:lang w:eastAsia="zh-TW"/>
        </w:rPr>
        <w:t>-</w:t>
      </w:r>
      <w:r>
        <w:rPr>
          <w:rFonts w:eastAsia="PMingLiU"/>
          <w:lang w:eastAsia="zh-TW"/>
        </w:rPr>
        <w:tab/>
      </w:r>
      <w:r>
        <w:rPr>
          <w:rFonts w:eastAsia="PMingLiU"/>
          <w:b/>
          <w:bCs/>
          <w:lang w:eastAsia="zh-TW"/>
        </w:rPr>
        <w:t xml:space="preserve">Application b, Steered SUPI: </w:t>
      </w:r>
      <w:r>
        <w:rPr>
          <w:rFonts w:eastAsia="PMingLiU"/>
          <w:b/>
          <w:bCs/>
          <w:lang w:val="en-US" w:eastAsia="zh-TW"/>
        </w:rPr>
        <w:t>Primary SUPI</w:t>
      </w:r>
      <w:r>
        <w:rPr>
          <w:rFonts w:eastAsia="PMingLiU"/>
          <w:b/>
          <w:bCs/>
          <w:lang w:eastAsia="zh-TW"/>
        </w:rPr>
        <w:t xml:space="preserve">, Switching mode: none </w:t>
      </w:r>
    </w:p>
    <w:p w14:paraId="49900EAC" w14:textId="080119B5" w:rsidR="008F410A" w:rsidRPr="00156AEA" w:rsidRDefault="008F410A" w:rsidP="00156AEA">
      <w:pPr>
        <w:pStyle w:val="B2"/>
        <w:rPr>
          <w:rFonts w:eastAsia="PMingLiU"/>
          <w:lang w:eastAsia="zh-TW"/>
        </w:rPr>
      </w:pPr>
      <w:r>
        <w:rPr>
          <w:rFonts w:eastAsia="PMingLiU"/>
          <w:lang w:eastAsia="zh-TW"/>
        </w:rPr>
        <w:tab/>
        <w:t>The Dualsteer device request</w:t>
      </w:r>
      <w:r>
        <w:t xml:space="preserve"> Primary SUPI to establish the PDU Session for Application b. After establishing PDU Session, the Dualsteer device transfers the traffic from Application b on the PDU Session of Primary SUPI.</w:t>
      </w:r>
    </w:p>
    <w:p w14:paraId="30DE63FF" w14:textId="2EFA5846" w:rsidR="00304EF8" w:rsidRPr="00C06ECD" w:rsidRDefault="000E42E3" w:rsidP="000E42E3">
      <w:pPr>
        <w:pStyle w:val="Heading1"/>
        <w:rPr>
          <w:rFonts w:eastAsia="PMingLiU" w:cs="Arial"/>
          <w:lang w:eastAsia="zh-TW"/>
        </w:rPr>
      </w:pPr>
      <w:r w:rsidRPr="00C06ECD">
        <w:rPr>
          <w:rFonts w:eastAsia="PMingLiU" w:cs="Arial"/>
          <w:lang w:eastAsia="zh-TW"/>
        </w:rPr>
        <w:t>Proposal</w:t>
      </w:r>
    </w:p>
    <w:p w14:paraId="4536CCA3" w14:textId="39298C0E" w:rsidR="00A37AEE" w:rsidRPr="00521442" w:rsidRDefault="00A37AEE" w:rsidP="00A37AEE">
      <w:pPr>
        <w:rPr>
          <w:rFonts w:eastAsia="PMingLiU"/>
          <w:lang w:eastAsia="zh-TW"/>
        </w:rPr>
      </w:pPr>
      <w:r w:rsidRPr="00521442">
        <w:rPr>
          <w:rFonts w:eastAsia="PMingLiU"/>
          <w:lang w:eastAsia="zh-TW"/>
        </w:rPr>
        <w:t>It propose</w:t>
      </w:r>
      <w:r w:rsidR="00A94FCE" w:rsidRPr="00521442">
        <w:rPr>
          <w:rFonts w:eastAsia="PMingLiU"/>
          <w:lang w:eastAsia="zh-TW"/>
        </w:rPr>
        <w:t>s</w:t>
      </w:r>
      <w:r w:rsidRPr="00521442">
        <w:rPr>
          <w:rFonts w:eastAsia="PMingLiU"/>
          <w:lang w:eastAsia="zh-TW"/>
        </w:rPr>
        <w:t xml:space="preserve"> </w:t>
      </w:r>
      <w:r w:rsidR="00A94FCE" w:rsidRPr="00521442">
        <w:rPr>
          <w:rFonts w:eastAsia="PMingLiU"/>
          <w:lang w:eastAsia="zh-TW"/>
        </w:rPr>
        <w:t xml:space="preserve">to include the below </w:t>
      </w:r>
      <w:r w:rsidR="007F3ADC">
        <w:rPr>
          <w:rFonts w:eastAsia="PMingLiU"/>
          <w:lang w:eastAsia="zh-TW"/>
        </w:rPr>
        <w:t>descriptions</w:t>
      </w:r>
      <w:r w:rsidR="00761F7E" w:rsidRPr="00521442">
        <w:rPr>
          <w:rFonts w:eastAsia="PMingLiU"/>
          <w:lang w:eastAsia="zh-TW"/>
        </w:rPr>
        <w:t xml:space="preserve"> </w:t>
      </w:r>
      <w:r w:rsidRPr="00521442">
        <w:rPr>
          <w:rFonts w:eastAsia="PMingLiU"/>
          <w:lang w:eastAsia="zh-TW"/>
        </w:rPr>
        <w:t>to TR 23.700-</w:t>
      </w:r>
      <w:r w:rsidR="008506CA">
        <w:rPr>
          <w:rFonts w:eastAsia="PMingLiU"/>
          <w:lang w:eastAsia="zh-TW"/>
        </w:rPr>
        <w:t>54</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0BB3CA8B" w14:textId="77777777" w:rsidR="00E520E3" w:rsidRDefault="00E520E3" w:rsidP="00E520E3">
      <w:pPr>
        <w:pStyle w:val="Heading3"/>
        <w:rPr>
          <w:rFonts w:cs="Arial"/>
          <w:lang w:val="en-US" w:eastAsia="en-GB"/>
        </w:rPr>
      </w:pPr>
      <w:bookmarkStart w:id="9" w:name="references"/>
      <w:bookmarkEnd w:id="9"/>
      <w:r>
        <w:rPr>
          <w:rFonts w:cs="Arial"/>
        </w:rPr>
        <w:t>Solution #1.6:</w:t>
      </w:r>
      <w:r>
        <w:t xml:space="preserve"> Registration Management and Policy Control for DualSteer Device</w:t>
      </w:r>
    </w:p>
    <w:p w14:paraId="0B6DDAEA" w14:textId="77777777" w:rsidR="00E520E3" w:rsidRDefault="00E520E3" w:rsidP="00E520E3">
      <w:pPr>
        <w:pStyle w:val="Heading4"/>
      </w:pPr>
      <w:bookmarkStart w:id="10" w:name="_Toc164918778"/>
      <w:r>
        <w:t>6.1.6.1</w:t>
      </w:r>
      <w:r>
        <w:tab/>
        <w:t>Description</w:t>
      </w:r>
      <w:bookmarkEnd w:id="10"/>
    </w:p>
    <w:p w14:paraId="10740120" w14:textId="77777777" w:rsidR="00E520E3" w:rsidRDefault="00E520E3" w:rsidP="00E520E3">
      <w:pPr>
        <w:pStyle w:val="Heading5"/>
      </w:pPr>
      <w:bookmarkStart w:id="11" w:name="_Toc164918779"/>
      <w:r>
        <w:t>6.1.6.1.1</w:t>
      </w:r>
      <w:r>
        <w:tab/>
        <w:t>Registration management for DualSteer device</w:t>
      </w:r>
      <w:bookmarkEnd w:id="11"/>
    </w:p>
    <w:p w14:paraId="4D5BF25B" w14:textId="77777777" w:rsidR="00E520E3" w:rsidRDefault="00E520E3" w:rsidP="00E520E3">
      <w:r>
        <w:t>A DualSteer device has two subscriptions/SUPIs, sharing one subscription profile from the same operator. However, the network(s) which the DualSteer device is going to register does not know a priori whether these two subscriptions/SUPIs are in the same DualSteer device. Therefore, the DualSteer device and the network(s) which supports the DualSteer feature cannot use the DualSteer feature efficiently for traffic transmission without some indication. To resolve the above issue, the UE(s) in the DualSteer device needs to indicate to the network(s) that the two subscriptions/SUPIs are in the same DualSteer device during Registration procedure. Therefore, the network(s) can do identification and association for these two subscriptions/SUPIs in the network for DualSteer feature.</w:t>
      </w:r>
    </w:p>
    <w:p w14:paraId="5B6D5CB5" w14:textId="77777777" w:rsidR="00E520E3" w:rsidRDefault="00E520E3" w:rsidP="00E520E3">
      <w:r>
        <w:t>To achieve this, the following principles are applied:</w:t>
      </w:r>
    </w:p>
    <w:p w14:paraId="0D8A68D1" w14:textId="77777777" w:rsidR="00E520E3" w:rsidRDefault="00E520E3" w:rsidP="00E520E3">
      <w:pPr>
        <w:pStyle w:val="B1"/>
      </w:pPr>
      <w:r>
        <w:t>-</w:t>
      </w:r>
      <w:r>
        <w:tab/>
        <w:t>Two subscriptions/SUPIs require separate registration procedures for each of the subscriptions/SUPIs in the DualSteer device (regardless of non-simultaneous transmission or simultaneous transmission).</w:t>
      </w:r>
    </w:p>
    <w:p w14:paraId="11E3E455" w14:textId="1329C6F9" w:rsidR="00E520E3" w:rsidRDefault="00E520E3" w:rsidP="00E520E3">
      <w:pPr>
        <w:pStyle w:val="B1"/>
      </w:pPr>
      <w:r>
        <w:t>-</w:t>
      </w:r>
      <w:r>
        <w:tab/>
        <w:t>The UE(s) in the DualSteer device is aware of belonging to the DualSteer device to support DualSteer feature</w:t>
      </w:r>
      <w:del w:id="12" w:author="MediaTek Inc." w:date="2024-05-16T18:00:00Z">
        <w:r w:rsidDel="00962814">
          <w:delText xml:space="preserve"> and decides which subscription/SUPI is primary or secondary by implementation manner</w:delText>
        </w:r>
      </w:del>
      <w:ins w:id="13" w:author="MediaTek Inc." w:date="2024-05-16T18:00:00Z">
        <w:r w:rsidR="00962814">
          <w:t xml:space="preserve"> and the </w:t>
        </w:r>
      </w:ins>
      <w:ins w:id="14" w:author="MediaTek Inc." w:date="2024-05-16T18:01:00Z">
        <w:r w:rsidR="00962814">
          <w:t>first successfully registered SUPI can be regarded as Primary SUPI</w:t>
        </w:r>
      </w:ins>
      <w:r>
        <w:t>. To ensure the DualSteer feature can be activated between the UE(s) in the DualSteer device and the network(s), the network for the secondary subscription/SUPI to register is decided after the registration of the primary subscription/SUPI is completed and the network information for the secondary subscription/SUPI is transmitted to the primary subscription/SUPI during the Registration procedure (e.g. in Registration accept message).</w:t>
      </w:r>
    </w:p>
    <w:p w14:paraId="6EBB5283" w14:textId="683EE1CF" w:rsidR="00E520E3" w:rsidDel="000B3662" w:rsidRDefault="00E520E3" w:rsidP="00E520E3">
      <w:pPr>
        <w:pStyle w:val="B1"/>
        <w:rPr>
          <w:del w:id="15" w:author="MediaTek Inc." w:date="2024-05-17T05:56:00Z"/>
        </w:rPr>
      </w:pPr>
      <w:del w:id="16" w:author="MediaTek Inc." w:date="2024-05-17T05:56:00Z">
        <w:r w:rsidDel="000B3662">
          <w:delText>-</w:delText>
        </w:r>
        <w:r w:rsidDel="000B3662">
          <w:tab/>
        </w:r>
      </w:del>
      <w:del w:id="17" w:author="MediaTek Inc." w:date="2024-05-16T18:00:00Z">
        <w:r w:rsidDel="00962814">
          <w:delText>After PLMN selection as specified in TS 23.122 [23] for primary subscription/SUPI, during the Registration procedure for the primary subscription/SUPI, the UE(s) in the DualSteer device can transmit "UE assisted information for DualSteer "(e.g. the available PLMNs, additional RATs, UE location) to the network registered by primary subscription/SUPI and then the network registered by primary subscription/SUPI further forwards to the network of the subscription owner , and the network of the subscription owner can decide which network (possibly with RAT type) can be dedicated to the secondary subscription/SUPI to register for DualSteer and transfer the network information to primary subscription/SUPI.</w:delText>
        </w:r>
      </w:del>
    </w:p>
    <w:p w14:paraId="2359704A" w14:textId="32F9357B" w:rsidR="00E520E3" w:rsidDel="00962814" w:rsidRDefault="00E520E3" w:rsidP="00E520E3">
      <w:pPr>
        <w:pStyle w:val="EditorsNote"/>
        <w:rPr>
          <w:del w:id="18" w:author="MediaTek Inc." w:date="2024-05-16T17:59:00Z"/>
        </w:rPr>
      </w:pPr>
      <w:bookmarkStart w:id="19" w:name="OLE_LINK33"/>
      <w:del w:id="20" w:author="MediaTek Inc." w:date="2024-05-16T17:59:00Z">
        <w:r w:rsidDel="00962814">
          <w:delText>Editor's note:</w:delText>
        </w:r>
        <w:r w:rsidDel="00962814">
          <w:tab/>
          <w:delText>What information can be included in "UE assisted information for DualSteer" is FFS.</w:delText>
        </w:r>
      </w:del>
    </w:p>
    <w:p w14:paraId="393594BC" w14:textId="794F5061" w:rsidR="00E520E3" w:rsidDel="00F27707" w:rsidRDefault="00E520E3" w:rsidP="00E520E3">
      <w:pPr>
        <w:pStyle w:val="EditorsNote"/>
        <w:rPr>
          <w:del w:id="21" w:author="MediaTek Inc." w:date="2024-05-17T11:28:00Z"/>
        </w:rPr>
      </w:pPr>
      <w:del w:id="22" w:author="MediaTek Inc." w:date="2024-05-17T11:28:00Z">
        <w:r w:rsidDel="00F27707">
          <w:delText>Editor's note:</w:delText>
        </w:r>
        <w:r w:rsidDel="00F27707">
          <w:tab/>
          <w:delText>Whether the PLMN selection is impacted in DualSteer device is FFS.</w:delText>
        </w:r>
      </w:del>
    </w:p>
    <w:bookmarkEnd w:id="19"/>
    <w:p w14:paraId="5797BF92" w14:textId="0A2D852C" w:rsidR="00E520E3" w:rsidRDefault="00E520E3" w:rsidP="00E520E3">
      <w:pPr>
        <w:pStyle w:val="B1"/>
      </w:pPr>
      <w:r>
        <w:lastRenderedPageBreak/>
        <w:t>-</w:t>
      </w:r>
      <w:r>
        <w:tab/>
        <w:t>When the primary subscription/SUPI completes the Registration procedure, the UE(s) in the DualSteer device selects and registers to the network obtained from the primary subscription/SUPI</w:t>
      </w:r>
      <w:ins w:id="23" w:author="MediaTek Inc." w:date="2024-05-16T18:01:00Z">
        <w:r w:rsidR="00962814">
          <w:t xml:space="preserve"> which is decided by the home </w:t>
        </w:r>
      </w:ins>
      <w:ins w:id="24" w:author="MediaTek Inc." w:date="2024-05-16T18:02:00Z">
        <w:r w:rsidR="00962814">
          <w:t>network (i.e. H-UDM)</w:t>
        </w:r>
      </w:ins>
      <w:r>
        <w:t>.</w:t>
      </w:r>
    </w:p>
    <w:p w14:paraId="739D249E" w14:textId="77777777" w:rsidR="00E520E3" w:rsidRDefault="00E520E3" w:rsidP="00E520E3">
      <w:pPr>
        <w:rPr>
          <w:b/>
          <w:bCs/>
        </w:rPr>
      </w:pPr>
      <w:r>
        <w:rPr>
          <w:b/>
          <w:bCs/>
        </w:rPr>
        <w:t>Registration to same PLMN.</w:t>
      </w:r>
    </w:p>
    <w:p w14:paraId="6E92C6C5" w14:textId="42A2D1B7" w:rsidR="00E520E3" w:rsidRDefault="00E520E3" w:rsidP="00E520E3">
      <w:pPr>
        <w:rPr>
          <w:rFonts w:eastAsia="PMingLiU"/>
          <w:lang w:val="en-US" w:eastAsia="zh-TW"/>
        </w:rPr>
      </w:pPr>
      <w:r>
        <w:rPr>
          <w:rFonts w:eastAsia="PMingLiU"/>
          <w:lang w:val="en-US" w:eastAsia="zh-TW"/>
        </w:rPr>
        <w:t xml:space="preserve">When the UE(s) in DualSteer device triggers the registration procedure for one of the subscriptions/SUPIs (e.g. SUPI1) for primary subscription/SUPI, the DualSteer device includes SUCI1 of SUPI1 or 5G-GUTI 1 of SUPI1 (if available) </w:t>
      </w:r>
      <w:del w:id="25" w:author="MediaTek Inc." w:date="2024-05-16T18:02:00Z">
        <w:r w:rsidDel="00962814">
          <w:rPr>
            <w:rFonts w:eastAsia="PMingLiU"/>
            <w:lang w:val="en-US" w:eastAsia="zh-TW"/>
          </w:rPr>
          <w:delText xml:space="preserve">along with the UE assisted information </w:delText>
        </w:r>
      </w:del>
      <w:r>
        <w:rPr>
          <w:rFonts w:eastAsia="PMingLiU"/>
          <w:lang w:val="en-US" w:eastAsia="zh-TW"/>
        </w:rPr>
        <w:t>and the SUCI2 of SUPI2 in the Registration Request to the network which the primary subscription/SUPI is going to register (i.e. the serving PLMN). When the AMF of the serving PLMN receives the identity information from SUPI1 along with the identity information of SUPI2, the AMF of serving PLMN knows the subscription/SUPI from the DualSteer device in current registration procedure supports DualSteer feature for the SUPI1.</w:t>
      </w:r>
      <w:r w:rsidRPr="00962814">
        <w:rPr>
          <w:rFonts w:eastAsia="PMingLiU"/>
          <w:lang w:val="en-US" w:eastAsia="zh-TW"/>
        </w:rPr>
        <w:t xml:space="preserve"> </w:t>
      </w:r>
      <w:ins w:id="26" w:author="MediaTek Inc." w:date="2024-05-16T18:04:00Z">
        <w:r w:rsidR="00962814" w:rsidRPr="00962814">
          <w:rPr>
            <w:rFonts w:eastAsia="PMingLiU"/>
            <w:lang w:val="en-US" w:eastAsia="zh-TW"/>
          </w:rPr>
          <w:t>During the registration of SUPI1, the home network</w:t>
        </w:r>
      </w:ins>
      <w:ins w:id="27" w:author="MediaTek Inc." w:date="2024-05-16T18:09:00Z">
        <w:r w:rsidR="00962814">
          <w:rPr>
            <w:rFonts w:eastAsia="PMingLiU"/>
            <w:lang w:val="en-US" w:eastAsia="zh-TW"/>
          </w:rPr>
          <w:t xml:space="preserve"> (i.e., H-UDM)</w:t>
        </w:r>
      </w:ins>
      <w:ins w:id="28" w:author="MediaTek Inc." w:date="2024-05-16T18:04:00Z">
        <w:r w:rsidR="00962814" w:rsidRPr="00962814">
          <w:rPr>
            <w:rFonts w:eastAsia="PMingLiU"/>
            <w:lang w:val="en-US" w:eastAsia="zh-TW"/>
          </w:rPr>
          <w:t xml:space="preserve"> will determine the network and/or 3</w:t>
        </w:r>
      </w:ins>
      <w:ins w:id="29" w:author="MediaTek Inc." w:date="2024-05-16T18:05:00Z">
        <w:r w:rsidR="00962814" w:rsidRPr="00962814">
          <w:rPr>
            <w:rFonts w:eastAsia="PMingLiU"/>
            <w:lang w:val="en-US" w:eastAsia="zh-TW"/>
          </w:rPr>
          <w:t xml:space="preserve">GPP access type for the other SUPI (SUPI2) by considering the location information of the SUPI 1 </w:t>
        </w:r>
      </w:ins>
      <w:ins w:id="30" w:author="MediaTek Inc." w:date="2024-05-16T18:06:00Z">
        <w:r w:rsidR="00962814" w:rsidRPr="00962814">
          <w:rPr>
            <w:rFonts w:eastAsia="PMingLiU"/>
            <w:lang w:val="en-US" w:eastAsia="zh-TW"/>
          </w:rPr>
          <w:t>via the</w:t>
        </w:r>
      </w:ins>
      <w:ins w:id="31" w:author="MediaTek Inc." w:date="2024-05-17T11:57:00Z">
        <w:r w:rsidR="00156AEA">
          <w:rPr>
            <w:rFonts w:eastAsia="PMingLiU"/>
            <w:lang w:val="en-US" w:eastAsia="zh-TW"/>
          </w:rPr>
          <w:t xml:space="preserve"> existing</w:t>
        </w:r>
      </w:ins>
      <w:ins w:id="32" w:author="MediaTek Inc." w:date="2024-05-16T18:06:00Z">
        <w:r w:rsidR="00962814" w:rsidRPr="00962814">
          <w:rPr>
            <w:rFonts w:eastAsia="PMingLiU"/>
            <w:lang w:val="en-US" w:eastAsia="zh-TW"/>
          </w:rPr>
          <w:t xml:space="preserve"> service operation </w:t>
        </w:r>
        <w:r w:rsidR="00962814" w:rsidRPr="00962814">
          <w:t xml:space="preserve">(e.g., subscribe, unsubscribe, notify) of </w:t>
        </w:r>
        <w:r w:rsidR="00962814" w:rsidRPr="00E439DD">
          <w:rPr>
            <w:rFonts w:eastAsia="PMingLiU"/>
          </w:rPr>
          <w:t>Namf_EventExposure</w:t>
        </w:r>
        <w:r w:rsidR="00962814" w:rsidRPr="00962814">
          <w:t xml:space="preserve"> of the AMF of</w:t>
        </w:r>
        <w:r w:rsidR="00962814" w:rsidRPr="00962814">
          <w:rPr>
            <w:rFonts w:eastAsia="PMingLiU"/>
            <w:lang w:val="en-US" w:eastAsia="zh-TW"/>
          </w:rPr>
          <w:t xml:space="preserve"> serving PLMN</w:t>
        </w:r>
      </w:ins>
      <w:ins w:id="33" w:author="MediaTek Inc." w:date="2024-05-17T11:58:00Z">
        <w:r w:rsidR="00156AEA">
          <w:rPr>
            <w:rFonts w:eastAsia="PMingLiU"/>
            <w:lang w:val="en-US" w:eastAsia="zh-TW"/>
          </w:rPr>
          <w:t xml:space="preserve"> for</w:t>
        </w:r>
      </w:ins>
      <w:ins w:id="34" w:author="MediaTek Inc." w:date="2024-05-16T18:08:00Z">
        <w:r w:rsidR="00962814">
          <w:rPr>
            <w:rFonts w:eastAsia="PMingLiU"/>
            <w:lang w:val="en-US" w:eastAsia="zh-TW"/>
          </w:rPr>
          <w:t xml:space="preserve"> </w:t>
        </w:r>
      </w:ins>
      <w:ins w:id="35" w:author="MediaTek Inc." w:date="2024-05-17T11:59:00Z">
        <w:r w:rsidR="00156AEA" w:rsidRPr="00E439DD">
          <w:rPr>
            <w:rFonts w:eastAsia="PMingLiU"/>
            <w:b/>
            <w:bCs/>
            <w:lang w:val="en-US" w:eastAsia="zh-TW"/>
          </w:rPr>
          <w:t>1)</w:t>
        </w:r>
        <w:r w:rsidR="00156AEA">
          <w:rPr>
            <w:rFonts w:eastAsia="PMingLiU"/>
            <w:lang w:val="en-US" w:eastAsia="zh-TW"/>
          </w:rPr>
          <w:t xml:space="preserve"> </w:t>
        </w:r>
      </w:ins>
      <w:ins w:id="36" w:author="MediaTek Inc." w:date="2024-05-16T18:08:00Z">
        <w:r w:rsidR="00962814" w:rsidRPr="00962814">
          <w:rPr>
            <w:rFonts w:eastAsia="PMingLiU"/>
            <w:lang w:val="en-US" w:eastAsia="zh-TW"/>
          </w:rPr>
          <w:t>Location Report of a Target UE</w:t>
        </w:r>
        <w:r w:rsidR="00962814">
          <w:rPr>
            <w:rFonts w:eastAsia="PMingLiU"/>
            <w:lang w:val="en-US" w:eastAsia="zh-TW"/>
          </w:rPr>
          <w:t xml:space="preserve"> (i.e. SUPI1)</w:t>
        </w:r>
        <w:r w:rsidR="00962814" w:rsidRPr="00962814">
          <w:rPr>
            <w:rFonts w:eastAsia="PMingLiU"/>
            <w:lang w:val="en-US" w:eastAsia="zh-TW"/>
          </w:rPr>
          <w:t xml:space="preserve">. The </w:t>
        </w:r>
      </w:ins>
      <w:ins w:id="37" w:author="MediaTek Inc." w:date="2024-05-16T18:09:00Z">
        <w:r w:rsidR="00962814">
          <w:rPr>
            <w:rFonts w:eastAsia="PMingLiU"/>
            <w:lang w:val="en-US" w:eastAsia="zh-TW"/>
          </w:rPr>
          <w:t>H-</w:t>
        </w:r>
      </w:ins>
      <w:ins w:id="38" w:author="MediaTek Inc." w:date="2024-05-16T18:08:00Z">
        <w:r w:rsidR="00962814" w:rsidRPr="00962814">
          <w:rPr>
            <w:rFonts w:eastAsia="PMingLiU"/>
            <w:lang w:val="en-US" w:eastAsia="zh-TW"/>
          </w:rPr>
          <w:t>UDM</w:t>
        </w:r>
      </w:ins>
      <w:ins w:id="39" w:author="MediaTek Inc." w:date="2024-05-17T11:58:00Z">
        <w:r w:rsidR="00156AEA">
          <w:rPr>
            <w:rFonts w:eastAsia="PMingLiU"/>
            <w:lang w:val="en-US" w:eastAsia="zh-TW"/>
          </w:rPr>
          <w:t xml:space="preserve"> </w:t>
        </w:r>
      </w:ins>
      <w:ins w:id="40" w:author="MediaTek Inc." w:date="2024-05-16T18:09:00Z">
        <w:r w:rsidR="00962814">
          <w:rPr>
            <w:rFonts w:eastAsia="PMingLiU"/>
            <w:lang w:val="en-US" w:eastAsia="zh-TW"/>
          </w:rPr>
          <w:t xml:space="preserve">of the home network </w:t>
        </w:r>
      </w:ins>
      <w:ins w:id="41" w:author="MediaTek Inc." w:date="2024-05-16T18:08:00Z">
        <w:r w:rsidR="00962814" w:rsidRPr="00962814">
          <w:rPr>
            <w:rFonts w:eastAsia="PMingLiU"/>
            <w:lang w:val="en-US" w:eastAsia="zh-TW"/>
          </w:rPr>
          <w:t>subscribes to the Location Report of a Target UE</w:t>
        </w:r>
      </w:ins>
      <w:ins w:id="42" w:author="MediaTek Inc." w:date="2024-05-16T18:09:00Z">
        <w:r w:rsidR="00962814">
          <w:rPr>
            <w:rFonts w:eastAsia="PMingLiU"/>
            <w:lang w:val="en-US" w:eastAsia="zh-TW"/>
          </w:rPr>
          <w:t xml:space="preserve"> (i.e. SU</w:t>
        </w:r>
        <w:r w:rsidR="00344D25">
          <w:rPr>
            <w:rFonts w:eastAsia="PMingLiU"/>
            <w:lang w:val="en-US" w:eastAsia="zh-TW"/>
          </w:rPr>
          <w:t>PI1)</w:t>
        </w:r>
      </w:ins>
      <w:ins w:id="43" w:author="MediaTek Inc." w:date="2024-05-16T18:08:00Z">
        <w:r w:rsidR="00962814" w:rsidRPr="00962814">
          <w:rPr>
            <w:rFonts w:eastAsia="PMingLiU"/>
            <w:lang w:val="en-US" w:eastAsia="zh-TW"/>
          </w:rPr>
          <w:t xml:space="preserve">, the AMF of </w:t>
        </w:r>
      </w:ins>
      <w:ins w:id="44" w:author="MediaTek Inc." w:date="2024-05-16T18:09:00Z">
        <w:r w:rsidR="00344D25">
          <w:rPr>
            <w:rFonts w:eastAsia="PMingLiU"/>
            <w:lang w:val="en-US" w:eastAsia="zh-TW"/>
          </w:rPr>
          <w:t>serving PLMN</w:t>
        </w:r>
      </w:ins>
      <w:ins w:id="45" w:author="MediaTek Inc." w:date="2024-05-16T18:08:00Z">
        <w:r w:rsidR="00962814" w:rsidRPr="00962814">
          <w:rPr>
            <w:rFonts w:eastAsia="PMingLiU"/>
            <w:lang w:val="en-US" w:eastAsia="zh-TW"/>
          </w:rPr>
          <w:t xml:space="preserve"> notifies the current UE’s location (e.g., TAI or TAC </w:t>
        </w:r>
      </w:ins>
      <w:ins w:id="46" w:author="MediaTek Inc." w:date="2024-05-16T18:09:00Z">
        <w:r w:rsidR="00344D25">
          <w:rPr>
            <w:rFonts w:eastAsia="PMingLiU"/>
            <w:lang w:val="en-US" w:eastAsia="zh-TW"/>
          </w:rPr>
          <w:t>of SUPI1</w:t>
        </w:r>
      </w:ins>
      <w:ins w:id="47" w:author="MediaTek Inc." w:date="2024-05-16T18:08:00Z">
        <w:r w:rsidR="00962814" w:rsidRPr="00962814">
          <w:rPr>
            <w:rFonts w:eastAsia="PMingLiU"/>
            <w:lang w:val="en-US" w:eastAsia="zh-TW"/>
          </w:rPr>
          <w:t xml:space="preserve">) to the </w:t>
        </w:r>
      </w:ins>
      <w:ins w:id="48" w:author="MediaTek Inc." w:date="2024-05-17T11:58:00Z">
        <w:r w:rsidR="00156AEA">
          <w:rPr>
            <w:rFonts w:eastAsia="PMingLiU"/>
            <w:lang w:val="en-US" w:eastAsia="zh-TW"/>
          </w:rPr>
          <w:t>H-</w:t>
        </w:r>
      </w:ins>
      <w:ins w:id="49" w:author="MediaTek Inc." w:date="2024-05-16T18:08:00Z">
        <w:r w:rsidR="00962814" w:rsidRPr="00962814">
          <w:rPr>
            <w:rFonts w:eastAsia="PMingLiU"/>
            <w:lang w:val="en-US" w:eastAsia="zh-TW"/>
          </w:rPr>
          <w:t xml:space="preserve">UDM (of the </w:t>
        </w:r>
      </w:ins>
      <w:ins w:id="50" w:author="MediaTek Inc." w:date="2024-05-16T18:09:00Z">
        <w:r w:rsidR="00344D25">
          <w:rPr>
            <w:rFonts w:eastAsia="PMingLiU"/>
            <w:lang w:val="en-US" w:eastAsia="zh-TW"/>
          </w:rPr>
          <w:t>home network</w:t>
        </w:r>
      </w:ins>
      <w:ins w:id="51" w:author="MediaTek Inc." w:date="2024-05-16T18:08:00Z">
        <w:r w:rsidR="00962814" w:rsidRPr="00962814">
          <w:rPr>
            <w:rFonts w:eastAsia="PMingLiU"/>
            <w:lang w:val="en-US" w:eastAsia="zh-TW"/>
          </w:rPr>
          <w:t>)</w:t>
        </w:r>
      </w:ins>
      <w:ins w:id="52" w:author="MediaTek Inc." w:date="2024-05-16T18:10:00Z">
        <w:r w:rsidR="00344D25">
          <w:rPr>
            <w:rFonts w:eastAsia="PMingLiU"/>
            <w:lang w:val="en-US" w:eastAsia="zh-TW"/>
          </w:rPr>
          <w:t xml:space="preserve"> or </w:t>
        </w:r>
        <w:r w:rsidR="00344D25" w:rsidRPr="00E439DD">
          <w:rPr>
            <w:rFonts w:eastAsia="PMingLiU"/>
            <w:b/>
            <w:bCs/>
            <w:lang w:val="en-US" w:eastAsia="zh-TW"/>
          </w:rPr>
          <w:t>2)</w:t>
        </w:r>
        <w:r w:rsidR="00344D25">
          <w:rPr>
            <w:rFonts w:eastAsia="PMingLiU"/>
            <w:lang w:val="en-US" w:eastAsia="zh-TW"/>
          </w:rPr>
          <w:t xml:space="preserve"> </w:t>
        </w:r>
        <w:r w:rsidR="00344D25" w:rsidRPr="00344D25">
          <w:rPr>
            <w:rFonts w:eastAsia="PMingLiU"/>
            <w:lang w:val="en-US" w:eastAsia="zh-TW"/>
          </w:rPr>
          <w:t>The UE</w:t>
        </w:r>
        <w:r w:rsidR="00344D25">
          <w:rPr>
            <w:rFonts w:eastAsia="PMingLiU"/>
            <w:lang w:val="en-US" w:eastAsia="zh-TW"/>
          </w:rPr>
          <w:t xml:space="preserve"> (i.e. SUPI1)</w:t>
        </w:r>
        <w:r w:rsidR="00344D25" w:rsidRPr="00344D25">
          <w:rPr>
            <w:rFonts w:eastAsia="PMingLiU"/>
            <w:lang w:val="en-US" w:eastAsia="zh-TW"/>
          </w:rPr>
          <w:t xml:space="preserve"> moving in or out of Area of Interest. The </w:t>
        </w:r>
        <w:r w:rsidR="00344D25">
          <w:rPr>
            <w:rFonts w:eastAsia="PMingLiU"/>
            <w:lang w:val="en-US" w:eastAsia="zh-TW"/>
          </w:rPr>
          <w:t>H-</w:t>
        </w:r>
        <w:r w:rsidR="00344D25" w:rsidRPr="00344D25">
          <w:rPr>
            <w:rFonts w:eastAsia="PMingLiU"/>
            <w:lang w:val="en-US" w:eastAsia="zh-TW"/>
          </w:rPr>
          <w:t xml:space="preserve">UDM (of the </w:t>
        </w:r>
        <w:r w:rsidR="00344D25">
          <w:rPr>
            <w:rFonts w:eastAsia="PMingLiU"/>
            <w:lang w:val="en-US" w:eastAsia="zh-TW"/>
          </w:rPr>
          <w:t>home network</w:t>
        </w:r>
        <w:r w:rsidR="00344D25" w:rsidRPr="00344D25">
          <w:rPr>
            <w:rFonts w:eastAsia="PMingLiU"/>
            <w:lang w:val="en-US" w:eastAsia="zh-TW"/>
          </w:rPr>
          <w:t xml:space="preserve">) subscribes to the UE moving in or out Area of Interest by setting the Area of Interest as the current UE’s location (e.g., TAI or TAC </w:t>
        </w:r>
      </w:ins>
      <w:ins w:id="53" w:author="MediaTek Inc." w:date="2024-05-16T18:11:00Z">
        <w:r w:rsidR="00344D25">
          <w:rPr>
            <w:rFonts w:eastAsia="PMingLiU"/>
            <w:lang w:val="en-US" w:eastAsia="zh-TW"/>
          </w:rPr>
          <w:t>of SUPI1)</w:t>
        </w:r>
      </w:ins>
      <w:ins w:id="54" w:author="MediaTek Inc." w:date="2024-05-16T18:10:00Z">
        <w:r w:rsidR="00344D25" w:rsidRPr="00344D25">
          <w:rPr>
            <w:rFonts w:eastAsia="PMingLiU"/>
            <w:lang w:val="en-US" w:eastAsia="zh-TW"/>
          </w:rPr>
          <w:t xml:space="preserve">), the AMF of </w:t>
        </w:r>
      </w:ins>
      <w:ins w:id="55" w:author="MediaTek Inc." w:date="2024-05-16T18:11:00Z">
        <w:r w:rsidR="00344D25">
          <w:rPr>
            <w:rFonts w:eastAsia="PMingLiU"/>
            <w:lang w:val="en-US" w:eastAsia="zh-TW"/>
          </w:rPr>
          <w:t>serving PLMN</w:t>
        </w:r>
      </w:ins>
      <w:ins w:id="56" w:author="MediaTek Inc." w:date="2024-05-16T18:10:00Z">
        <w:r w:rsidR="00344D25" w:rsidRPr="00344D25">
          <w:rPr>
            <w:rFonts w:eastAsia="PMingLiU"/>
            <w:lang w:val="en-US" w:eastAsia="zh-TW"/>
          </w:rPr>
          <w:t xml:space="preserve"> notifies </w:t>
        </w:r>
      </w:ins>
      <w:ins w:id="57" w:author="MediaTek Inc." w:date="2024-05-16T18:11:00Z">
        <w:r w:rsidR="00344D25">
          <w:rPr>
            <w:rFonts w:eastAsia="PMingLiU"/>
            <w:lang w:val="en-US" w:eastAsia="zh-TW"/>
          </w:rPr>
          <w:t>H-</w:t>
        </w:r>
      </w:ins>
      <w:ins w:id="58" w:author="MediaTek Inc." w:date="2024-05-16T18:10:00Z">
        <w:r w:rsidR="00344D25" w:rsidRPr="00344D25">
          <w:rPr>
            <w:rFonts w:eastAsia="PMingLiU"/>
            <w:lang w:val="en-US" w:eastAsia="zh-TW"/>
          </w:rPr>
          <w:t>UDM whether/upon the UE is out of the Area of Interest.</w:t>
        </w:r>
      </w:ins>
      <w:ins w:id="59" w:author="MediaTek Inc." w:date="2024-05-16T18:11:00Z">
        <w:r w:rsidR="00344D25">
          <w:rPr>
            <w:rFonts w:eastAsia="PMingLiU"/>
            <w:lang w:val="en-US" w:eastAsia="zh-TW"/>
          </w:rPr>
          <w:t xml:space="preserve"> Based on such service operations, the H-UDM can decide the network and/or 3GPP access type for the Secon</w:t>
        </w:r>
      </w:ins>
      <w:ins w:id="60" w:author="MediaTek Inc." w:date="2024-05-16T18:12:00Z">
        <w:r w:rsidR="00344D25">
          <w:rPr>
            <w:rFonts w:eastAsia="PMingLiU"/>
            <w:lang w:val="en-US" w:eastAsia="zh-TW"/>
          </w:rPr>
          <w:t>dary SUPI.</w:t>
        </w:r>
      </w:ins>
      <w:del w:id="61" w:author="MediaTek Inc." w:date="2024-05-16T18:03:00Z">
        <w:r w:rsidDel="00962814">
          <w:rPr>
            <w:rFonts w:eastAsia="PMingLiU"/>
            <w:lang w:val="en-US" w:eastAsia="zh-TW"/>
          </w:rPr>
          <w:delText xml:space="preserve">Furthermore, the AMF of serving PLMN will proceed to handle the UE assisted information for deciding the network (additional RAT) for the secondary subscription/SUPI if the primary subscription/SUPI can successfully register to the serving PLMN. </w:delText>
        </w:r>
      </w:del>
      <w:r>
        <w:rPr>
          <w:rFonts w:eastAsia="PMingLiU"/>
          <w:lang w:val="en-US" w:eastAsia="zh-TW"/>
        </w:rPr>
        <w:t xml:space="preserve">If the AMF of serving PLMN does not support DualSteer feature, the AMF of the serving PLMN ignores </w:t>
      </w:r>
      <w:del w:id="62" w:author="MediaTek Inc." w:date="2024-05-16T18:03:00Z">
        <w:r w:rsidDel="00962814">
          <w:rPr>
            <w:rFonts w:eastAsia="PMingLiU"/>
            <w:lang w:val="en-US" w:eastAsia="zh-TW"/>
          </w:rPr>
          <w:delText xml:space="preserve">the UE assisted information and </w:delText>
        </w:r>
      </w:del>
      <w:r>
        <w:rPr>
          <w:rFonts w:eastAsia="PMingLiU"/>
          <w:lang w:val="en-US" w:eastAsia="zh-TW"/>
        </w:rPr>
        <w:t>the identity information from SUPI2 and considers the registration procedure as normal registration for SUPI1 as specified in clause 4.2.2.2.2 in TS 23.502 [4].</w:t>
      </w:r>
    </w:p>
    <w:p w14:paraId="0FE059B2" w14:textId="77777777" w:rsidR="00E520E3" w:rsidRDefault="00E520E3" w:rsidP="00E520E3">
      <w:pPr>
        <w:rPr>
          <w:rFonts w:eastAsia="PMingLiU"/>
          <w:lang w:val="en-US" w:eastAsia="zh-TW"/>
        </w:rPr>
      </w:pPr>
      <w:r>
        <w:rPr>
          <w:rFonts w:eastAsia="PMingLiU"/>
          <w:lang w:val="en-US" w:eastAsia="zh-TW"/>
        </w:rPr>
        <w:t>Similar to the registration operation of SUPI1, when the DualSteer device triggers the registration procedure for the secondary subscription/SUPI (e.g. SUPI2) to access the network obtained from the Registration procedure from primary subscription/SUPI (e.g. if it is the same serving PLMN as registered by primary subscription/SUPI), the DualSteer device includes the SUCI2 of SUPI2 or 5G-GUTI2 along with the SUCI1 of SUPI1 in the Registration Request to the AMF of the serving PLMN. When the AMF of the serving PLMN receives the identity information from SUPI2 along with the identity information from SUPI1, the AMF of the serving PLMN knows the DualSteer device supports DualSteer feature for the SUPI2. If the serving PLMN does not support DualSteer feature, the AMF of the serving PLMN ignores the SUCI1 of SUPI1 and considers the registration as normal registration for SUPI2 as specified in clause 4.2.2.2.2 in TS 23.502 [4].</w:t>
      </w:r>
    </w:p>
    <w:p w14:paraId="2CDDCB52" w14:textId="5C7983A3" w:rsidR="00E520E3" w:rsidRDefault="00E520E3" w:rsidP="00E520E3">
      <w:pPr>
        <w:rPr>
          <w:rFonts w:eastAsia="PMingLiU"/>
          <w:lang w:val="en-US" w:eastAsia="zh-TW"/>
        </w:rPr>
      </w:pPr>
      <w:r>
        <w:rPr>
          <w:rFonts w:eastAsia="PMingLiU"/>
          <w:lang w:val="en-US" w:eastAsia="zh-TW"/>
        </w:rPr>
        <w:t>When the AMF of the serving PLMN</w:t>
      </w:r>
      <w:ins w:id="63" w:author="MediaTek Inc." w:date="2024-05-16T18:12:00Z">
        <w:r w:rsidR="00344D25">
          <w:rPr>
            <w:rFonts w:eastAsia="PMingLiU"/>
            <w:lang w:val="en-US" w:eastAsia="zh-TW"/>
          </w:rPr>
          <w:t xml:space="preserve"> </w:t>
        </w:r>
      </w:ins>
      <w:r>
        <w:rPr>
          <w:rFonts w:eastAsia="PMingLiU"/>
          <w:lang w:val="en-US" w:eastAsia="zh-TW"/>
        </w:rPr>
        <w:t>receives the above registration information from SUPI1 and SUPI2, the serving PLMN knows SUPI1 and SUPI2 are associated to the same DualSteer device and these two subscriptions/SUPIs are ready for DualSteer feature. Therefore, the serving PLMN and the DualSteer device can use the DualSteer feature (e.g. DualSteer steering, or DualSteer switching) in the serving PLMN.</w:t>
      </w:r>
    </w:p>
    <w:p w14:paraId="53CDD178" w14:textId="77777777" w:rsidR="00E520E3" w:rsidRDefault="00E520E3" w:rsidP="00E520E3">
      <w:pPr>
        <w:rPr>
          <w:rFonts w:eastAsia="PMingLiU"/>
          <w:lang w:val="en-US" w:eastAsia="zh-TW"/>
        </w:rPr>
      </w:pPr>
      <w:r>
        <w:rPr>
          <w:rFonts w:eastAsia="PMingLiU"/>
          <w:lang w:val="en-US" w:eastAsia="zh-TW"/>
        </w:rPr>
        <w:t>If the serving PLMN is not the subscriptions owner of the SUPI1 and SUPI2, the serving PLMN needs to forward the received information from SUPI1 and SUPI2 to the subscription owner of SUPI1 and SUPI2 (i.e. to the UDM of the subscription owner).</w:t>
      </w:r>
    </w:p>
    <w:p w14:paraId="19E9C9C7" w14:textId="77777777" w:rsidR="00E520E3" w:rsidRDefault="00E520E3" w:rsidP="00E520E3">
      <w:pPr>
        <w:rPr>
          <w:rFonts w:eastAsia="PMingLiU"/>
          <w:b/>
          <w:lang w:val="en-US" w:eastAsia="zh-TW"/>
        </w:rPr>
      </w:pPr>
      <w:r>
        <w:rPr>
          <w:rFonts w:eastAsia="PMingLiU"/>
          <w:b/>
          <w:lang w:val="en-US" w:eastAsia="zh-TW"/>
        </w:rPr>
        <w:t>Registering to different PLMNs:</w:t>
      </w:r>
    </w:p>
    <w:p w14:paraId="38EEA153" w14:textId="45B1AF47" w:rsidR="00E520E3" w:rsidRDefault="00E520E3" w:rsidP="00E520E3">
      <w:pPr>
        <w:rPr>
          <w:rFonts w:eastAsia="PMingLiU"/>
          <w:lang w:eastAsia="zh-TW"/>
        </w:rPr>
      </w:pPr>
      <w:r>
        <w:rPr>
          <w:rFonts w:eastAsia="PMingLiU"/>
          <w:lang w:eastAsia="zh-TW"/>
        </w:rPr>
        <w:t xml:space="preserve">Similarly, if DualSteer device triggers the separate registration procedures for SUPI1 and SUPI2 to different PLMN (e.g. PLMN1 and PLMN2), the similar </w:t>
      </w:r>
      <w:del w:id="64" w:author="MediaTek Inc." w:date="2024-05-16T18:13:00Z">
        <w:r w:rsidDel="00344D25">
          <w:rPr>
            <w:rFonts w:eastAsia="PMingLiU"/>
            <w:lang w:eastAsia="zh-TW"/>
          </w:rPr>
          <w:delText>behavior</w:delText>
        </w:r>
      </w:del>
      <w:ins w:id="65" w:author="MediaTek Inc." w:date="2024-05-16T18:13:00Z">
        <w:r w:rsidR="00344D25">
          <w:rPr>
            <w:rFonts w:eastAsia="PMingLiU"/>
            <w:lang w:eastAsia="zh-TW"/>
          </w:rPr>
          <w:t>behaviour</w:t>
        </w:r>
      </w:ins>
      <w:r>
        <w:rPr>
          <w:rFonts w:eastAsia="PMingLiU"/>
          <w:lang w:eastAsia="zh-TW"/>
        </w:rPr>
        <w:t xml:space="preserve"> of the DualSteer device as registering to the same PLMN.</w:t>
      </w:r>
    </w:p>
    <w:p w14:paraId="35AFB250" w14:textId="77777777" w:rsidR="00E520E3" w:rsidRDefault="00E520E3" w:rsidP="00E520E3">
      <w:pPr>
        <w:rPr>
          <w:rFonts w:eastAsia="PMingLiU"/>
          <w:lang w:eastAsia="zh-TW"/>
        </w:rPr>
      </w:pPr>
      <w:r>
        <w:rPr>
          <w:rFonts w:eastAsia="PMingLiU"/>
          <w:lang w:eastAsia="zh-TW"/>
        </w:rPr>
        <w:t>If one of the PLMNs are the subscription owner of SUPI1 and SUPI2 (e.g. PLMN1), the other PLMN (e.g. PLMN2) needs to forward the received information from SUPI2 to the subscription owners (e.g. PLMN 1) for using DualSteer feature.</w:t>
      </w:r>
    </w:p>
    <w:p w14:paraId="305873A4" w14:textId="77777777" w:rsidR="00E520E3" w:rsidRDefault="00E520E3" w:rsidP="00E520E3">
      <w:pPr>
        <w:rPr>
          <w:rFonts w:eastAsia="PMingLiU"/>
          <w:lang w:eastAsia="zh-TW"/>
        </w:rPr>
      </w:pPr>
      <w:r>
        <w:rPr>
          <w:rFonts w:eastAsia="PMingLiU"/>
          <w:lang w:eastAsia="zh-TW"/>
        </w:rPr>
        <w:t>If none of PLMN1 and PLMN2 are the subscription owner of SUPI1 and SUPI2, PLMN1 and PLMN2 need to forward the received information from SUPI1 and SUPI 2 to the subscription owner for using DualSteer feature.</w:t>
      </w:r>
    </w:p>
    <w:p w14:paraId="4C59267B" w14:textId="77777777" w:rsidR="00E520E3" w:rsidRDefault="00E520E3" w:rsidP="00E520E3">
      <w:pPr>
        <w:rPr>
          <w:rFonts w:eastAsia="PMingLiU"/>
          <w:b/>
          <w:lang w:val="en-US" w:eastAsia="zh-TW"/>
        </w:rPr>
      </w:pPr>
      <w:r>
        <w:rPr>
          <w:rFonts w:eastAsia="PMingLiU"/>
          <w:b/>
          <w:lang w:val="en-US" w:eastAsia="zh-TW"/>
        </w:rPr>
        <w:t>Handling in UDM:</w:t>
      </w:r>
    </w:p>
    <w:p w14:paraId="1326169A" w14:textId="126D5528" w:rsidR="00E520E3" w:rsidRDefault="00E520E3" w:rsidP="00E520E3">
      <w:pPr>
        <w:rPr>
          <w:rFonts w:eastAsia="PMingLiU"/>
          <w:lang w:val="en-US" w:eastAsia="zh-TW"/>
        </w:rPr>
      </w:pPr>
      <w:r>
        <w:rPr>
          <w:rFonts w:eastAsia="PMingLiU"/>
          <w:lang w:val="en-US" w:eastAsia="zh-TW"/>
        </w:rPr>
        <w:t>The UDM verifies whether the DualSteer feature can be activated for these two subscriptions/SUPIs in the DualSteer device. After handling, if the UDM activates the DualSteer feature for SUPI1, the UDM also includes the network information (additional RAT type) for the secondary subscription/SUPI to primary subscription/SUPI. If the UDM finds the primary subscription/SUPI cannot perform DualSteer feature, the UDM may accept the Registration from primary without supporting DualSteer feature.</w:t>
      </w:r>
    </w:p>
    <w:p w14:paraId="373DC439" w14:textId="77777777" w:rsidR="00E520E3" w:rsidRDefault="00E520E3" w:rsidP="00E520E3">
      <w:pPr>
        <w:rPr>
          <w:rFonts w:eastAsia="PMingLiU"/>
          <w:b/>
          <w:lang w:val="en-US" w:eastAsia="zh-TW"/>
        </w:rPr>
      </w:pPr>
      <w:r>
        <w:rPr>
          <w:rFonts w:eastAsia="PMingLiU"/>
          <w:b/>
          <w:lang w:val="en-US" w:eastAsia="zh-TW"/>
        </w:rPr>
        <w:lastRenderedPageBreak/>
        <w:t>Out of Service Handling for Primary subscription/SUPI:</w:t>
      </w:r>
    </w:p>
    <w:p w14:paraId="579D93F9" w14:textId="77777777" w:rsidR="00E520E3" w:rsidRDefault="00E520E3" w:rsidP="00E520E3">
      <w:pPr>
        <w:rPr>
          <w:rFonts w:eastAsia="PMingLiU"/>
          <w:lang w:val="en-US" w:eastAsia="zh-TW"/>
        </w:rPr>
      </w:pPr>
      <w:r>
        <w:rPr>
          <w:rFonts w:eastAsia="PMingLiU"/>
          <w:lang w:val="en-US" w:eastAsia="zh-TW"/>
        </w:rPr>
        <w:t>Similar to SoR-CMCI in clause C.4 of TS 23.122 [23], if the UE is in CONNECTED mode, the UE delays the PLMN selection for the ongoing service. To avoid the DualSteer traffic transmission interruption, a DualSteer guard timer may be configured in the UE(s) to keep the DualSteer traffic transmission as long as possible in the connectivity of the secondary subscription/SUPI. Otherwise, based on the behavior of recovery from lack of coverage in TS 23.122 [23], the primary subscription/SUPI needs to perform the PLMN selection to select a PLMN. This may result in the DualSteer traffic not to be transmitted using the connectivity of the secondary subscription/SUPI since the network for the secondary subscription/SUPI is dependent on the network registered by the primary subscription/SUPI as described in the above descriptions (i.e. the descriptions of "Registering to same PLMN" or "Registering to different PLMNs").</w:t>
      </w:r>
    </w:p>
    <w:p w14:paraId="5342AC6B" w14:textId="77777777" w:rsidR="00E520E3" w:rsidRDefault="00E520E3" w:rsidP="00E520E3">
      <w:pPr>
        <w:pStyle w:val="Heading5"/>
        <w:rPr>
          <w:rFonts w:eastAsia="Times New Roman"/>
          <w:lang w:eastAsia="en-GB"/>
        </w:rPr>
      </w:pPr>
      <w:bookmarkStart w:id="66" w:name="_Toc164918780"/>
      <w:r>
        <w:t>6.1.6.1.2</w:t>
      </w:r>
      <w:r>
        <w:tab/>
        <w:t>DualSteer policy for DualSteer device after registration for DualSteer device</w:t>
      </w:r>
      <w:bookmarkEnd w:id="66"/>
    </w:p>
    <w:p w14:paraId="3FDD7377" w14:textId="77777777" w:rsidR="00E520E3" w:rsidRDefault="00E520E3" w:rsidP="00E520E3">
      <w:r>
        <w:t>After two subscriptions/SUPIs registered to the network(s), the DualSteer device needs guidance, when a first application needs to send PDUs (e.g. IP Packets), to determine which subscription/SUPI or which PLMN or which RAT to send (steer/switch) the first application's PDU by using DualSteer traffic steering or switching.</w:t>
      </w:r>
    </w:p>
    <w:p w14:paraId="2DA379F8" w14:textId="77777777" w:rsidR="00E520E3" w:rsidRDefault="00E520E3" w:rsidP="00E520E3">
      <w:r>
        <w:t>The UE(s) in the DualSteer device receives DualSteer policy which includes the list of the applications can use DualSteer feature. The UE(s) establishes the PDU Session(s) for the transmission of the applications, e.g. the UE establishes the PDU Session(s) over the registered accesse(s) in both networks or both RATs.</w:t>
      </w:r>
    </w:p>
    <w:p w14:paraId="738ADB7C" w14:textId="77777777" w:rsidR="00E520E3" w:rsidRDefault="00E520E3" w:rsidP="00E520E3">
      <w:r>
        <w:t>The list of applications can contain Traffic Description (for application), e.g. the information for Application, it could be e.g. Traffic Descriptor information as included in the URSP rules, application ID, S-NSSAI, DNN, IP address, FQDN information to be used in this field. Each traffic descriptor is associated with a prioritized list of (preferred) steering or switching using which subscription/USIM/SUPI/path/route/PLMN.</w:t>
      </w:r>
    </w:p>
    <w:p w14:paraId="31130D53" w14:textId="77777777" w:rsidR="00E520E3" w:rsidRDefault="00E520E3" w:rsidP="00E520E3">
      <w:pPr>
        <w:pStyle w:val="NO"/>
      </w:pPr>
      <w:r>
        <w:t>NOTE:</w:t>
      </w:r>
      <w:r>
        <w:tab/>
        <w:t>The PDU Session established could be SA-PDU Session or MA-PDU Session within a UE based on the URSP rules.</w:t>
      </w:r>
    </w:p>
    <w:p w14:paraId="42F2E492" w14:textId="77777777" w:rsidR="00E520E3" w:rsidRDefault="00E520E3" w:rsidP="00E520E3">
      <w:r>
        <w:t>DualSteer policy further includes the DualSteer steering/switching rules for the traffic across the PDU Sessions between the primary and secondary networks. The conditions to apply DualSteer steering/switching rules can be e.g. similar like to ATSSS rules but the measurements are performed across the PDU sessions between both networks across subscriptions/SUPIs regardless of 3GPP or can be the condition when the PDU Session in the primary network cannot be available, the traffic is switched to the PDU Session in secondary network.</w:t>
      </w:r>
    </w:p>
    <w:p w14:paraId="7B379073" w14:textId="0F5DE870" w:rsidR="00E520E3" w:rsidDel="00344D25" w:rsidRDefault="00E520E3" w:rsidP="00E520E3">
      <w:pPr>
        <w:pStyle w:val="EditorsNote"/>
        <w:rPr>
          <w:del w:id="67" w:author="MediaTek Inc." w:date="2024-05-16T18:14:00Z"/>
          <w:rFonts w:eastAsia="PMingLiU"/>
          <w:lang w:val="en-US" w:eastAsia="zh-TW"/>
        </w:rPr>
      </w:pPr>
      <w:bookmarkStart w:id="68" w:name="OLE_LINK34"/>
      <w:del w:id="69" w:author="MediaTek Inc." w:date="2024-05-16T18:14:00Z">
        <w:r w:rsidDel="00344D25">
          <w:rPr>
            <w:rFonts w:eastAsia="PMingLiU"/>
            <w:lang w:val="en-US" w:eastAsia="zh-TW"/>
          </w:rPr>
          <w:delText>Editor's note:</w:delText>
        </w:r>
        <w:r w:rsidDel="00344D25">
          <w:rPr>
            <w:rFonts w:eastAsia="PMingLiU"/>
            <w:lang w:val="en-US" w:eastAsia="zh-TW"/>
          </w:rPr>
          <w:tab/>
          <w:delText>What conditions included in DualSteer steering/switching rules that the UE can switch the traffic from same services is FFS.</w:delText>
        </w:r>
      </w:del>
    </w:p>
    <w:bookmarkEnd w:id="68"/>
    <w:p w14:paraId="76A33163" w14:textId="77777777" w:rsidR="00344D25" w:rsidRDefault="00344D25" w:rsidP="00344D25">
      <w:pPr>
        <w:rPr>
          <w:ins w:id="70" w:author="MediaTek Inc." w:date="2024-05-16T18:14:00Z"/>
          <w:rFonts w:eastAsia="PMingLiU"/>
          <w:lang w:val="en-US" w:eastAsia="zh-TW"/>
        </w:rPr>
      </w:pPr>
      <w:ins w:id="71" w:author="MediaTek Inc." w:date="2024-05-16T18:14:00Z">
        <w:r>
          <w:rPr>
            <w:rFonts w:eastAsia="PMingLiU"/>
            <w:lang w:val="en-US" w:eastAsia="zh-TW"/>
          </w:rPr>
          <w:t>The home network provides the Dualsteer policy to the Dualsteer device for the application traffic transmission, it contains:</w:t>
        </w:r>
      </w:ins>
    </w:p>
    <w:p w14:paraId="6DAAA45D" w14:textId="77777777" w:rsidR="00344D25" w:rsidRDefault="00344D25" w:rsidP="00344D25">
      <w:pPr>
        <w:pStyle w:val="B1"/>
        <w:rPr>
          <w:ins w:id="72" w:author="MediaTek Inc." w:date="2024-05-16T18:14:00Z"/>
          <w:rFonts w:eastAsia="PMingLiU"/>
          <w:lang w:val="en-US" w:eastAsia="zh-TW"/>
        </w:rPr>
      </w:pPr>
      <w:bookmarkStart w:id="73" w:name="OLE_LINK36"/>
      <w:ins w:id="74" w:author="MediaTek Inc." w:date="2024-05-16T18:14:00Z">
        <w:r>
          <w:rPr>
            <w:rFonts w:eastAsia="PMingLiU"/>
            <w:lang w:val="en-US" w:eastAsia="zh-TW"/>
          </w:rPr>
          <w:t>-</w:t>
        </w:r>
        <w:r>
          <w:rPr>
            <w:rFonts w:eastAsia="PMingLiU"/>
            <w:lang w:val="en-US" w:eastAsia="zh-TW"/>
          </w:rPr>
          <w:tab/>
          <w:t xml:space="preserve">the list of the application which is allowed to use the Dualsteer feature, and it could be similar as TD or simply only contains DNN/S-NSSAI </w:t>
        </w:r>
      </w:ins>
    </w:p>
    <w:p w14:paraId="4670784C" w14:textId="77777777" w:rsidR="00344D25" w:rsidRDefault="00344D25" w:rsidP="00344D25">
      <w:pPr>
        <w:pStyle w:val="B1"/>
        <w:rPr>
          <w:ins w:id="75" w:author="MediaTek Inc." w:date="2024-05-16T18:14:00Z"/>
          <w:rFonts w:eastAsia="PMingLiU"/>
          <w:lang w:val="en-US" w:eastAsia="zh-TW"/>
        </w:rPr>
      </w:pPr>
      <w:ins w:id="76" w:author="MediaTek Inc." w:date="2024-05-16T18:14:00Z">
        <w:r>
          <w:rPr>
            <w:rFonts w:eastAsia="PMingLiU"/>
            <w:lang w:val="en-US" w:eastAsia="zh-TW"/>
          </w:rPr>
          <w:t>-</w:t>
        </w:r>
        <w:r>
          <w:rPr>
            <w:rFonts w:eastAsia="PMingLiU"/>
            <w:lang w:val="en-US" w:eastAsia="zh-TW"/>
          </w:rPr>
          <w:tab/>
          <w:t>steering rules for selection which SUPI for the application traffic transmission, i.e., Primary SUPI or Secondary SUPI or both</w:t>
        </w:r>
      </w:ins>
    </w:p>
    <w:p w14:paraId="63C3E6D4" w14:textId="10A7C59F" w:rsidR="00344D25" w:rsidRDefault="00344D25" w:rsidP="00344D25">
      <w:pPr>
        <w:pStyle w:val="B1"/>
        <w:rPr>
          <w:ins w:id="77" w:author="MediaTek Inc." w:date="2024-05-16T18:14:00Z"/>
          <w:rFonts w:eastAsia="PMingLiU"/>
          <w:lang w:val="en-US" w:eastAsia="zh-TW"/>
        </w:rPr>
      </w:pPr>
      <w:ins w:id="78" w:author="MediaTek Inc." w:date="2024-05-16T18:14:00Z">
        <w:r>
          <w:rPr>
            <w:rFonts w:eastAsia="PMingLiU"/>
            <w:lang w:val="en-US" w:eastAsia="zh-TW"/>
          </w:rPr>
          <w:t>-</w:t>
        </w:r>
        <w:r>
          <w:rPr>
            <w:rFonts w:eastAsia="PMingLiU"/>
            <w:lang w:val="en-US" w:eastAsia="zh-TW"/>
          </w:rPr>
          <w:tab/>
          <w:t xml:space="preserve">switching rules for the application traffic when applying the </w:t>
        </w:r>
      </w:ins>
      <w:ins w:id="79" w:author="MediaTek Inc." w:date="2024-05-17T05:59:00Z">
        <w:r w:rsidR="00985137">
          <w:rPr>
            <w:rFonts w:eastAsia="PMingLiU"/>
            <w:lang w:val="en-US" w:eastAsia="zh-TW"/>
          </w:rPr>
          <w:t>D</w:t>
        </w:r>
      </w:ins>
      <w:ins w:id="80" w:author="MediaTek Inc." w:date="2024-05-16T18:14:00Z">
        <w:r>
          <w:rPr>
            <w:rFonts w:eastAsia="PMingLiU"/>
            <w:lang w:val="en-US" w:eastAsia="zh-TW"/>
          </w:rPr>
          <w:t>ualsteer feature, i.e., using Active Standby, applying two PDU Sessions established in Primary SUPI and Secondary SUPI</w:t>
        </w:r>
      </w:ins>
    </w:p>
    <w:p w14:paraId="6D7B5071" w14:textId="77777777" w:rsidR="00344D25" w:rsidRDefault="00344D25" w:rsidP="00344D25">
      <w:pPr>
        <w:rPr>
          <w:ins w:id="81" w:author="MediaTek Inc." w:date="2024-05-16T18:14:00Z"/>
          <w:rFonts w:eastAsia="PMingLiU"/>
          <w:lang w:val="en-US" w:eastAsia="zh-TW"/>
        </w:rPr>
      </w:pPr>
      <w:ins w:id="82" w:author="MediaTek Inc." w:date="2024-05-16T18:14:00Z">
        <w:r>
          <w:rPr>
            <w:rFonts w:eastAsia="PMingLiU"/>
            <w:lang w:val="en-US" w:eastAsia="zh-TW"/>
          </w:rPr>
          <w:t>For example:</w:t>
        </w:r>
      </w:ins>
    </w:p>
    <w:p w14:paraId="2ECA01CD" w14:textId="77777777" w:rsidR="00344D25" w:rsidRDefault="00344D25" w:rsidP="00344D25">
      <w:pPr>
        <w:pStyle w:val="B1"/>
        <w:rPr>
          <w:ins w:id="83" w:author="MediaTek Inc." w:date="2024-05-16T18:14:00Z"/>
          <w:lang w:val="en-US" w:eastAsia="zh-TW"/>
        </w:rPr>
      </w:pPr>
      <w:ins w:id="84" w:author="MediaTek Inc." w:date="2024-05-16T18:14:00Z">
        <w:r>
          <w:rPr>
            <w:lang w:val="en-US" w:eastAsia="zh-TW"/>
          </w:rPr>
          <w:t>-</w:t>
        </w:r>
        <w:r>
          <w:rPr>
            <w:lang w:val="en-US" w:eastAsia="zh-TW"/>
          </w:rPr>
          <w:tab/>
          <w:t>if Primary SUPI registers to PLMN 1 and Secondary SUPI registers to PLMN 2, based on the Dualsteer policy provided by home network, the Dualsteer policy could be</w:t>
        </w:r>
      </w:ins>
    </w:p>
    <w:p w14:paraId="16B3EDF7" w14:textId="77777777" w:rsidR="00344D25" w:rsidRDefault="00344D25" w:rsidP="00344D25">
      <w:pPr>
        <w:pStyle w:val="B2"/>
        <w:rPr>
          <w:ins w:id="85" w:author="MediaTek Inc." w:date="2024-05-16T18:14:00Z"/>
          <w:rFonts w:eastAsia="PMingLiU"/>
          <w:b/>
          <w:bCs/>
          <w:lang w:val="en-US" w:eastAsia="zh-TW"/>
        </w:rPr>
      </w:pPr>
      <w:ins w:id="86" w:author="MediaTek Inc." w:date="2024-05-16T18:14:00Z">
        <w:r>
          <w:rPr>
            <w:rFonts w:eastAsia="PMingLiU"/>
            <w:lang w:val="en-US" w:eastAsia="zh-TW"/>
          </w:rPr>
          <w:t>-</w:t>
        </w:r>
        <w:r>
          <w:rPr>
            <w:rFonts w:eastAsia="PMingLiU"/>
            <w:lang w:val="en-US" w:eastAsia="zh-TW"/>
          </w:rPr>
          <w:tab/>
        </w:r>
        <w:r>
          <w:rPr>
            <w:rFonts w:eastAsia="PMingLiU"/>
            <w:b/>
            <w:bCs/>
            <w:lang w:val="en-US" w:eastAsia="zh-TW"/>
          </w:rPr>
          <w:t>Application a, Steered SUPI: Both Primary SUPI and Secondary SUPI, Switching mode: Active-Standby (Active: the PDU Session of Primary SUPI (i.e., the PDU Session of PLMN 1), Standby: the PDU Session of Secondary SUPI (i.e., the PDU Session of PLMN 2)</w:t>
        </w:r>
      </w:ins>
    </w:p>
    <w:p w14:paraId="0FBCE411" w14:textId="77777777" w:rsidR="00344D25" w:rsidRDefault="00344D25" w:rsidP="00344D25">
      <w:pPr>
        <w:pStyle w:val="B2"/>
        <w:ind w:firstLine="0"/>
        <w:rPr>
          <w:ins w:id="87" w:author="MediaTek Inc." w:date="2024-05-16T18:14:00Z"/>
        </w:rPr>
      </w:pPr>
      <w:ins w:id="88" w:author="MediaTek Inc." w:date="2024-05-16T18:14:00Z">
        <w:r>
          <w:t>The Dualsteer device requests Primary SUPI and Secondary SUPI to establish the PDU Session for Application a. After establishing PDU Session, the Dualsteer device transfers the traffic from Application a on the PDU Session of Primary SUPI. If the PDU session of Primary SUPI cannot be used due to not available, the Dualsteer device switches the traffic of Application a to the PDU Session on Secondary SUPI. If the PDU Session of Primary SUPI become available to be used, the Dualsteer device switches the traffic of Application a to the PDU Session of Primary SUPI</w:t>
        </w:r>
      </w:ins>
    </w:p>
    <w:p w14:paraId="5C8610A7" w14:textId="77777777" w:rsidR="00344D25" w:rsidRDefault="00344D25" w:rsidP="00344D25">
      <w:pPr>
        <w:pStyle w:val="B2"/>
        <w:rPr>
          <w:ins w:id="89" w:author="MediaTek Inc." w:date="2024-05-16T18:14:00Z"/>
          <w:rFonts w:eastAsia="PMingLiU"/>
          <w:lang w:eastAsia="zh-TW"/>
        </w:rPr>
      </w:pPr>
      <w:ins w:id="90" w:author="MediaTek Inc." w:date="2024-05-16T18:14:00Z">
        <w:r>
          <w:rPr>
            <w:rFonts w:eastAsia="PMingLiU"/>
            <w:lang w:eastAsia="zh-TW"/>
          </w:rPr>
          <w:lastRenderedPageBreak/>
          <w:t>-</w:t>
        </w:r>
        <w:r>
          <w:rPr>
            <w:rFonts w:eastAsia="PMingLiU"/>
            <w:lang w:eastAsia="zh-TW"/>
          </w:rPr>
          <w:tab/>
        </w:r>
        <w:r>
          <w:rPr>
            <w:rFonts w:eastAsia="PMingLiU"/>
            <w:b/>
            <w:bCs/>
            <w:lang w:eastAsia="zh-TW"/>
          </w:rPr>
          <w:t xml:space="preserve">Application b, Steered SUPI: </w:t>
        </w:r>
        <w:r>
          <w:rPr>
            <w:rFonts w:eastAsia="PMingLiU"/>
            <w:b/>
            <w:bCs/>
            <w:lang w:val="en-US" w:eastAsia="zh-TW"/>
          </w:rPr>
          <w:t>Primary SUPI</w:t>
        </w:r>
        <w:r>
          <w:rPr>
            <w:rFonts w:eastAsia="PMingLiU"/>
            <w:b/>
            <w:bCs/>
            <w:lang w:eastAsia="zh-TW"/>
          </w:rPr>
          <w:t xml:space="preserve">, Switching mode: none </w:t>
        </w:r>
      </w:ins>
    </w:p>
    <w:p w14:paraId="107687C9" w14:textId="3784CD09" w:rsidR="00344D25" w:rsidRPr="00E439DD" w:rsidRDefault="00344D25">
      <w:pPr>
        <w:pStyle w:val="B2"/>
        <w:rPr>
          <w:ins w:id="91" w:author="MediaTek Inc." w:date="2024-05-16T18:14:00Z"/>
          <w:rFonts w:eastAsia="PMingLiU"/>
          <w:lang w:eastAsia="zh-TW"/>
        </w:rPr>
        <w:pPrChange w:id="92" w:author="MediaTek Inc." w:date="2024-05-16T18:14:00Z">
          <w:pPr/>
        </w:pPrChange>
      </w:pPr>
      <w:ins w:id="93" w:author="MediaTek Inc." w:date="2024-05-16T18:14:00Z">
        <w:r>
          <w:rPr>
            <w:rFonts w:eastAsia="PMingLiU"/>
            <w:lang w:eastAsia="zh-TW"/>
          </w:rPr>
          <w:tab/>
          <w:t>The Dualsteer device request</w:t>
        </w:r>
        <w:r>
          <w:t xml:space="preserve"> Primary SUPI to establish the PDU Session for Application b. After establishing PDU Session, the Dualsteer device transfers the traffic from Application b on the PDU Session of Primary SUPI.</w:t>
        </w:r>
        <w:bookmarkEnd w:id="73"/>
      </w:ins>
    </w:p>
    <w:p w14:paraId="1DAD7CB2" w14:textId="79DC38A8" w:rsidR="00E520E3" w:rsidRDefault="00E520E3" w:rsidP="00E520E3">
      <w:pPr>
        <w:rPr>
          <w:rFonts w:eastAsia="Times New Roman"/>
          <w:lang w:eastAsia="en-GB"/>
        </w:rPr>
      </w:pPr>
      <w:r>
        <w:t>The DualSteer policies contains zero or more of the following elements, e.g.</w:t>
      </w:r>
    </w:p>
    <w:p w14:paraId="23958851" w14:textId="77777777" w:rsidR="00E520E3" w:rsidRDefault="00E520E3" w:rsidP="00E520E3">
      <w:pPr>
        <w:pStyle w:val="B1"/>
      </w:pPr>
      <w:r>
        <w:t>-</w:t>
      </w:r>
      <w:r>
        <w:tab/>
        <w:t>an indication to indicate "Terrestrial Network (TN) access has higher priority than Non-Terrestrial Network (NTN) access " or " Non-Terrestrial Network (NTN) access has higher priority than Terrestrial Network (TN) access ";</w:t>
      </w:r>
    </w:p>
    <w:p w14:paraId="3A9B4220" w14:textId="77777777" w:rsidR="00E520E3" w:rsidRDefault="00E520E3" w:rsidP="00E520E3">
      <w:pPr>
        <w:pStyle w:val="B1"/>
      </w:pPr>
      <w:r>
        <w:t>-</w:t>
      </w:r>
      <w:r>
        <w:tab/>
        <w:t>an indication to indicate "HPLMN has higher priority than VPLMN" or "VPLMN has higher priority than HPLMN";</w:t>
      </w:r>
    </w:p>
    <w:p w14:paraId="71449007" w14:textId="77777777" w:rsidR="00E520E3" w:rsidRDefault="00E520E3" w:rsidP="00E520E3">
      <w:pPr>
        <w:pStyle w:val="B1"/>
      </w:pPr>
      <w:r>
        <w:t>-</w:t>
      </w:r>
      <w:r>
        <w:tab/>
        <w:t>a list (in prioritized order), the list contains zero or more entries, each entry contains:</w:t>
      </w:r>
    </w:p>
    <w:p w14:paraId="6E56448A" w14:textId="77777777" w:rsidR="00E520E3" w:rsidRDefault="00E520E3" w:rsidP="00E520E3">
      <w:pPr>
        <w:pStyle w:val="B2"/>
      </w:pPr>
      <w:r>
        <w:t>i.</w:t>
      </w:r>
      <w:r>
        <w:tab/>
        <w:t>Traffic descriptor (for application) e.g. the information for Application, it could be e.g. Traffic Descriptor information, application ID, S-NSSAI, DNN, IP address, FQDN information to be used in this field. Each traffic descriptor is associated with a prioritized list of (preferred) steering or switching subscription/USIM/SUPI/path/route/PLMN, each entry of which contains at least one or more of the following information:</w:t>
      </w:r>
    </w:p>
    <w:p w14:paraId="7E9066D4" w14:textId="77777777" w:rsidR="00E520E3" w:rsidRDefault="00E520E3" w:rsidP="00E520E3">
      <w:pPr>
        <w:pStyle w:val="B3"/>
      </w:pPr>
      <w:r>
        <w:t>1)</w:t>
      </w:r>
      <w:r>
        <w:tab/>
        <w:t>one or more PLMN ID, or a range of PLMN ID, or one or more MCC, or a range of MCC, or wildcard PLMN or MCC, or one or more cell id/TA/ID, zero or more time of day, validity area;</w:t>
      </w:r>
    </w:p>
    <w:p w14:paraId="04C5C73C" w14:textId="77777777" w:rsidR="00E520E3" w:rsidRDefault="00E520E3" w:rsidP="00E520E3">
      <w:pPr>
        <w:pStyle w:val="B3"/>
      </w:pPr>
      <w:r>
        <w:t>2)</w:t>
      </w:r>
      <w:r>
        <w:tab/>
        <w:t>one or more RAT (NG-RAN, Satellite NG-RAN,) and/or (3GPP or non-3GPP) access information;</w:t>
      </w:r>
    </w:p>
    <w:p w14:paraId="3278F1C9" w14:textId="77777777" w:rsidR="00E520E3" w:rsidRDefault="00E520E3" w:rsidP="00E520E3">
      <w:pPr>
        <w:pStyle w:val="B3"/>
      </w:pPr>
      <w:r>
        <w:t>3)</w:t>
      </w:r>
      <w:r>
        <w:tab/>
        <w:t>(Primary or Secondary) subscription/SUPI</w:t>
      </w:r>
    </w:p>
    <w:p w14:paraId="64E06D35" w14:textId="77777777" w:rsidR="00E520E3" w:rsidRDefault="00E520E3" w:rsidP="00E520E3">
      <w:r>
        <w:t>Each validity area consists of e.g.</w:t>
      </w:r>
    </w:p>
    <w:p w14:paraId="10CA6525" w14:textId="77777777" w:rsidR="00E520E3" w:rsidRDefault="00E520E3" w:rsidP="00E520E3">
      <w:pPr>
        <w:pStyle w:val="B1"/>
      </w:pPr>
      <w:r>
        <w:t>-</w:t>
      </w:r>
      <w:r>
        <w:tab/>
        <w:t>3GPP location; and/or</w:t>
      </w:r>
    </w:p>
    <w:p w14:paraId="3F96FC95" w14:textId="77777777" w:rsidR="00E520E3" w:rsidRDefault="00E520E3" w:rsidP="00E520E3">
      <w:pPr>
        <w:pStyle w:val="B1"/>
      </w:pPr>
      <w:r>
        <w:t>-</w:t>
      </w:r>
      <w:r>
        <w:tab/>
        <w:t>Geo location.</w:t>
      </w:r>
    </w:p>
    <w:p w14:paraId="1E64A630" w14:textId="77777777" w:rsidR="00E520E3" w:rsidRDefault="00E520E3" w:rsidP="00E520E3">
      <w:r>
        <w:t>Each time of day consists of e.g.</w:t>
      </w:r>
    </w:p>
    <w:p w14:paraId="164852E9" w14:textId="77777777" w:rsidR="00E520E3" w:rsidRDefault="00E520E3" w:rsidP="00E520E3">
      <w:pPr>
        <w:pStyle w:val="B1"/>
      </w:pPr>
      <w:r>
        <w:t>-</w:t>
      </w:r>
      <w:r>
        <w:tab/>
        <w:t>time start;</w:t>
      </w:r>
    </w:p>
    <w:p w14:paraId="6FA17574" w14:textId="77777777" w:rsidR="00E520E3" w:rsidRDefault="00E520E3" w:rsidP="00E520E3">
      <w:pPr>
        <w:pStyle w:val="B1"/>
      </w:pPr>
      <w:r>
        <w:t>-</w:t>
      </w:r>
      <w:r>
        <w:tab/>
        <w:t>time stop;</w:t>
      </w:r>
    </w:p>
    <w:p w14:paraId="2023E7EA" w14:textId="77777777" w:rsidR="00E520E3" w:rsidRDefault="00E520E3" w:rsidP="00E520E3">
      <w:pPr>
        <w:pStyle w:val="B1"/>
      </w:pPr>
      <w:r>
        <w:t>-</w:t>
      </w:r>
      <w:r>
        <w:tab/>
        <w:t>date start;</w:t>
      </w:r>
    </w:p>
    <w:p w14:paraId="1C84D0C1" w14:textId="77777777" w:rsidR="00E520E3" w:rsidRDefault="00E520E3" w:rsidP="00E520E3">
      <w:pPr>
        <w:pStyle w:val="B1"/>
      </w:pPr>
      <w:r>
        <w:t>-</w:t>
      </w:r>
      <w:r>
        <w:tab/>
        <w:t>date stop; and/or</w:t>
      </w:r>
    </w:p>
    <w:p w14:paraId="2E49404D" w14:textId="77777777" w:rsidR="00E520E3" w:rsidRDefault="00E520E3" w:rsidP="00E520E3">
      <w:pPr>
        <w:pStyle w:val="B1"/>
      </w:pPr>
      <w:r>
        <w:t>-</w:t>
      </w:r>
      <w:r>
        <w:tab/>
        <w:t>day of week.</w:t>
      </w:r>
    </w:p>
    <w:p w14:paraId="4B3488B0" w14:textId="77777777" w:rsidR="00E520E3" w:rsidRDefault="00E520E3" w:rsidP="00E520E3">
      <w:r>
        <w:t>The 3GPP location of the first network is e.g.</w:t>
      </w:r>
    </w:p>
    <w:p w14:paraId="396CA30D" w14:textId="77777777" w:rsidR="00E520E3" w:rsidRDefault="00E520E3" w:rsidP="00E520E3">
      <w:pPr>
        <w:pStyle w:val="B1"/>
      </w:pPr>
      <w:r>
        <w:t>-</w:t>
      </w:r>
      <w:r>
        <w:tab/>
        <w:t>PLMN Id;</w:t>
      </w:r>
    </w:p>
    <w:p w14:paraId="17B7FEC5" w14:textId="77777777" w:rsidR="00E520E3" w:rsidRDefault="00E520E3" w:rsidP="00E520E3">
      <w:pPr>
        <w:pStyle w:val="B1"/>
      </w:pPr>
      <w:r>
        <w:t>-</w:t>
      </w:r>
      <w:r>
        <w:tab/>
        <w:t>RAT;</w:t>
      </w:r>
    </w:p>
    <w:p w14:paraId="08B58544" w14:textId="77777777" w:rsidR="00E520E3" w:rsidRDefault="00E520E3" w:rsidP="00E520E3">
      <w:pPr>
        <w:pStyle w:val="B1"/>
      </w:pPr>
      <w:r>
        <w:t>-</w:t>
      </w:r>
      <w:r>
        <w:tab/>
        <w:t>TA/RA.</w:t>
      </w:r>
    </w:p>
    <w:p w14:paraId="36C62FEF" w14:textId="77777777" w:rsidR="00E520E3" w:rsidRDefault="00E520E3" w:rsidP="00E520E3">
      <w:r>
        <w:t>Home PLMN can have different principles/policies regarding how to configure the DualSteer policy.</w:t>
      </w:r>
    </w:p>
    <w:p w14:paraId="6C29C06F" w14:textId="77777777" w:rsidR="00E520E3" w:rsidRDefault="00E520E3" w:rsidP="00E520E3">
      <w:r>
        <w:t>For example, Home PLMN may generate the DualSteer Policy based on the one or more of below principles:</w:t>
      </w:r>
    </w:p>
    <w:p w14:paraId="18C84FA6" w14:textId="77777777" w:rsidR="00E520E3" w:rsidRDefault="00E520E3" w:rsidP="00E520E3">
      <w:pPr>
        <w:pStyle w:val="B1"/>
      </w:pPr>
      <w:r>
        <w:t>-</w:t>
      </w:r>
      <w:r>
        <w:tab/>
        <w:t>The traffic transmission for applications is preferred to be sent/transmitted on/over Terrestrial Network (TN) access if both TN access and Non-Terrestrial Network (NTN) access exist (available (and not congested) and/or registered)</w:t>
      </w:r>
    </w:p>
    <w:p w14:paraId="57A44761" w14:textId="77777777" w:rsidR="00E520E3" w:rsidRDefault="00E520E3" w:rsidP="00E520E3">
      <w:pPr>
        <w:pStyle w:val="B1"/>
      </w:pPr>
      <w:r>
        <w:t>-</w:t>
      </w:r>
      <w:r>
        <w:tab/>
        <w:t>The traffic transmission for applications is preferred to be sent/transmitted on/over HPLMN (if available and/or registered) than VPLMN</w:t>
      </w:r>
    </w:p>
    <w:p w14:paraId="5453374B" w14:textId="77777777" w:rsidR="00E520E3" w:rsidRDefault="00E520E3" w:rsidP="00E520E3">
      <w:pPr>
        <w:pStyle w:val="B1"/>
      </w:pPr>
      <w:r>
        <w:t>-</w:t>
      </w:r>
      <w:r>
        <w:tab/>
        <w:t xml:space="preserve">The preference of the DualSteer policy is generated based on currently registered networks and accesses information. Under this principle, when the DualSteer device changes PLMN or RAT due to mobility or other </w:t>
      </w:r>
      <w:r>
        <w:lastRenderedPageBreak/>
        <w:t>conditions (e.g. congestion, out of service), the subscription owner network/HPLMN/MNO can optionally update DualSteer policy accordingly.</w:t>
      </w:r>
    </w:p>
    <w:p w14:paraId="177D1708" w14:textId="77777777" w:rsidR="00E520E3" w:rsidRDefault="00E520E3" w:rsidP="00E520E3">
      <w:r>
        <w:t>Combining principles described above, the following scenarios/use case are described by what information that the subscription owner network/HPLMN/MNO provides in the DualSteer policy to DualSteer device:</w:t>
      </w:r>
    </w:p>
    <w:p w14:paraId="34E95F21" w14:textId="77777777" w:rsidR="00E520E3" w:rsidRDefault="00E520E3" w:rsidP="00E520E3">
      <w:pPr>
        <w:pStyle w:val="EX"/>
      </w:pPr>
      <w:r>
        <w:t>EXAMPLE 1:</w:t>
      </w:r>
      <w:r>
        <w:tab/>
        <w:t>DualSteer device in case of separate Ues, UE1/USIM1 registered to PLMN1 on TN access (e.g. NR/NG-RAN, EUTRA(N)), UE2/USIM2 registered to PLMN2 on NTN access (e.g. satellite NG-RAN, satellite EUTRAN, IoT NTN access, etc) PLMN1 and PLMN2 are not subscription owner/HPLMN/MNO who provides these two USIMs. Based on this, the subscription owner network/HPLMN/MNO provides DualSteer policy considering principles a) and b), it would be like:</w:t>
      </w:r>
    </w:p>
    <w:p w14:paraId="77F34AEE" w14:textId="77777777" w:rsidR="00E520E3" w:rsidRDefault="00E520E3" w:rsidP="00E520E3">
      <w:pPr>
        <w:pStyle w:val="TH"/>
      </w:pPr>
      <w:r>
        <w:t>Table 6.1.6.1.2-1</w:t>
      </w:r>
    </w:p>
    <w:tbl>
      <w:tblPr>
        <w:tblStyle w:val="TableGrid"/>
        <w:tblW w:w="0" w:type="auto"/>
        <w:jc w:val="center"/>
        <w:tblLayout w:type="fixed"/>
        <w:tblLook w:val="04A0" w:firstRow="1" w:lastRow="0" w:firstColumn="1" w:lastColumn="0" w:noHBand="0" w:noVBand="1"/>
      </w:tblPr>
      <w:tblGrid>
        <w:gridCol w:w="3828"/>
        <w:gridCol w:w="5244"/>
      </w:tblGrid>
      <w:tr w:rsidR="00E520E3" w14:paraId="00C4DAF1" w14:textId="77777777" w:rsidTr="00E520E3">
        <w:trPr>
          <w:cantSplit/>
          <w:jc w:val="center"/>
        </w:trPr>
        <w:tc>
          <w:tcPr>
            <w:tcW w:w="3828" w:type="dxa"/>
            <w:tcBorders>
              <w:top w:val="single" w:sz="4" w:space="0" w:color="auto"/>
              <w:left w:val="single" w:sz="4" w:space="0" w:color="auto"/>
              <w:bottom w:val="single" w:sz="4" w:space="0" w:color="auto"/>
              <w:right w:val="single" w:sz="4" w:space="0" w:color="auto"/>
            </w:tcBorders>
            <w:hideMark/>
          </w:tcPr>
          <w:p w14:paraId="4B8E7369" w14:textId="77777777" w:rsidR="00E520E3" w:rsidRDefault="00E520E3">
            <w:pPr>
              <w:pStyle w:val="TAH"/>
            </w:pPr>
            <w:r>
              <w:rPr>
                <w:rFonts w:eastAsiaTheme="minorEastAsia"/>
              </w:rPr>
              <w:t>Traffic descriptor</w:t>
            </w:r>
          </w:p>
        </w:tc>
        <w:tc>
          <w:tcPr>
            <w:tcW w:w="5244" w:type="dxa"/>
            <w:tcBorders>
              <w:top w:val="single" w:sz="4" w:space="0" w:color="auto"/>
              <w:left w:val="single" w:sz="4" w:space="0" w:color="auto"/>
              <w:bottom w:val="single" w:sz="4" w:space="0" w:color="auto"/>
              <w:right w:val="single" w:sz="4" w:space="0" w:color="auto"/>
            </w:tcBorders>
            <w:hideMark/>
          </w:tcPr>
          <w:p w14:paraId="32EE732A" w14:textId="77777777" w:rsidR="00E520E3" w:rsidRDefault="00E520E3">
            <w:pPr>
              <w:pStyle w:val="TAH"/>
            </w:pPr>
            <w:r>
              <w:rPr>
                <w:rFonts w:eastAsiaTheme="minorEastAsia"/>
              </w:rPr>
              <w:t>PLMN and access combination based on principles a) ,b) and/or c) after the UE1/USIM1 and UE2/USIM2 registers to PLMN 1 and PLMN2 for steering</w:t>
            </w:r>
            <w:r>
              <w:rPr>
                <w:rFonts w:eastAsia="PMingLiU"/>
              </w:rPr>
              <w:t>/switching</w:t>
            </w:r>
            <w:r>
              <w:rPr>
                <w:rFonts w:eastAsiaTheme="minorEastAsia"/>
              </w:rPr>
              <w:t xml:space="preserve"> (in prioritized order)</w:t>
            </w:r>
          </w:p>
        </w:tc>
      </w:tr>
      <w:tr w:rsidR="00E520E3" w14:paraId="2BB4CF76" w14:textId="77777777" w:rsidTr="00E520E3">
        <w:trPr>
          <w:cantSplit/>
          <w:jc w:val="center"/>
        </w:trPr>
        <w:tc>
          <w:tcPr>
            <w:tcW w:w="3828" w:type="dxa"/>
            <w:tcBorders>
              <w:top w:val="single" w:sz="4" w:space="0" w:color="auto"/>
              <w:left w:val="single" w:sz="4" w:space="0" w:color="auto"/>
              <w:bottom w:val="single" w:sz="4" w:space="0" w:color="auto"/>
              <w:right w:val="single" w:sz="4" w:space="0" w:color="auto"/>
            </w:tcBorders>
            <w:hideMark/>
          </w:tcPr>
          <w:p w14:paraId="1B100A5F" w14:textId="77777777" w:rsidR="00E520E3" w:rsidRDefault="00E520E3">
            <w:pPr>
              <w:pStyle w:val="TAL"/>
            </w:pPr>
            <w:r>
              <w:rPr>
                <w:rFonts w:eastAsiaTheme="minorEastAsia"/>
              </w:rPr>
              <w:t>Application a (e.g. the information for Application a could be Traffic Descriptor information, application ID, S-NSSAI, DNN, IP address, FQDN information to be used in this field)</w:t>
            </w:r>
          </w:p>
        </w:tc>
        <w:tc>
          <w:tcPr>
            <w:tcW w:w="5244" w:type="dxa"/>
            <w:tcBorders>
              <w:top w:val="single" w:sz="4" w:space="0" w:color="auto"/>
              <w:left w:val="single" w:sz="4" w:space="0" w:color="auto"/>
              <w:bottom w:val="single" w:sz="4" w:space="0" w:color="auto"/>
              <w:right w:val="single" w:sz="4" w:space="0" w:color="auto"/>
            </w:tcBorders>
            <w:hideMark/>
          </w:tcPr>
          <w:p w14:paraId="516AA88B" w14:textId="77777777" w:rsidR="00E520E3" w:rsidRDefault="00E520E3">
            <w:pPr>
              <w:pStyle w:val="TAL"/>
              <w:rPr>
                <w:rFonts w:eastAsiaTheme="minorEastAsia"/>
                <w:lang w:eastAsia="zh-CN"/>
              </w:rPr>
            </w:pPr>
            <w:r>
              <w:rPr>
                <w:rFonts w:eastAsiaTheme="minorEastAsia"/>
                <w:lang w:eastAsia="zh-CN"/>
              </w:rPr>
              <w:t>1)</w:t>
            </w:r>
            <w:r>
              <w:rPr>
                <w:rFonts w:eastAsiaTheme="minorEastAsia"/>
                <w:lang w:eastAsia="zh-CN"/>
              </w:rPr>
              <w:tab/>
              <w:t>PLMN1 with TN access of USIM1</w:t>
            </w:r>
          </w:p>
          <w:p w14:paraId="03D0AD29" w14:textId="77777777" w:rsidR="00E520E3" w:rsidRDefault="00E520E3">
            <w:pPr>
              <w:pStyle w:val="TAL"/>
              <w:rPr>
                <w:rFonts w:eastAsiaTheme="minorEastAsia"/>
                <w:lang w:eastAsia="zh-CN"/>
              </w:rPr>
            </w:pPr>
            <w:r>
              <w:rPr>
                <w:rFonts w:eastAsiaTheme="minorEastAsia"/>
                <w:lang w:eastAsia="zh-CN"/>
              </w:rPr>
              <w:t>2)</w:t>
            </w:r>
            <w:r>
              <w:rPr>
                <w:rFonts w:eastAsiaTheme="minorEastAsia"/>
                <w:lang w:eastAsia="zh-CN"/>
              </w:rPr>
              <w:tab/>
              <w:t>PLMN1 with non-3GPP access of USIM1</w:t>
            </w:r>
          </w:p>
          <w:p w14:paraId="778FB2CA" w14:textId="77777777" w:rsidR="00E520E3" w:rsidRDefault="00E520E3">
            <w:pPr>
              <w:pStyle w:val="TAL"/>
              <w:rPr>
                <w:rFonts w:eastAsiaTheme="minorEastAsia"/>
                <w:lang w:eastAsia="zh-CN"/>
              </w:rPr>
            </w:pPr>
            <w:r>
              <w:rPr>
                <w:rFonts w:eastAsiaTheme="minorEastAsia"/>
                <w:lang w:eastAsia="zh-CN"/>
              </w:rPr>
              <w:t>3)</w:t>
            </w:r>
            <w:r>
              <w:rPr>
                <w:rFonts w:eastAsiaTheme="minorEastAsia"/>
                <w:lang w:eastAsia="zh-CN"/>
              </w:rPr>
              <w:tab/>
              <w:t>PLMN2 with NTN access of USIM2</w:t>
            </w:r>
          </w:p>
          <w:p w14:paraId="5ECAF8BA" w14:textId="77777777" w:rsidR="00E520E3" w:rsidRDefault="00E520E3">
            <w:pPr>
              <w:pStyle w:val="TAL"/>
              <w:rPr>
                <w:rFonts w:eastAsia="Times New Roman"/>
                <w:lang w:eastAsia="en-GB"/>
              </w:rPr>
            </w:pPr>
            <w:r>
              <w:rPr>
                <w:rFonts w:eastAsiaTheme="minorEastAsia"/>
                <w:lang w:eastAsia="zh-CN"/>
              </w:rPr>
              <w:t>4)</w:t>
            </w:r>
            <w:r>
              <w:rPr>
                <w:rFonts w:eastAsiaTheme="minorEastAsia"/>
                <w:lang w:eastAsia="zh-CN"/>
              </w:rPr>
              <w:tab/>
              <w:t>PLMN2 with non-3GPP access of USIM2</w:t>
            </w:r>
          </w:p>
        </w:tc>
      </w:tr>
      <w:tr w:rsidR="00E520E3" w14:paraId="5212477C" w14:textId="77777777" w:rsidTr="00E520E3">
        <w:trPr>
          <w:cantSplit/>
          <w:jc w:val="center"/>
        </w:trPr>
        <w:tc>
          <w:tcPr>
            <w:tcW w:w="3828" w:type="dxa"/>
            <w:tcBorders>
              <w:top w:val="single" w:sz="4" w:space="0" w:color="auto"/>
              <w:left w:val="single" w:sz="4" w:space="0" w:color="auto"/>
              <w:bottom w:val="single" w:sz="4" w:space="0" w:color="auto"/>
              <w:right w:val="single" w:sz="4" w:space="0" w:color="auto"/>
            </w:tcBorders>
            <w:hideMark/>
          </w:tcPr>
          <w:p w14:paraId="5287BE2E" w14:textId="77777777" w:rsidR="00E520E3" w:rsidRDefault="00E520E3">
            <w:pPr>
              <w:pStyle w:val="TAL"/>
              <w:rPr>
                <w:rFonts w:eastAsiaTheme="minorEastAsia"/>
              </w:rPr>
            </w:pPr>
            <w:r>
              <w:rPr>
                <w:rFonts w:eastAsiaTheme="minorEastAsia"/>
              </w:rPr>
              <w:t>Application b(e.g. the information for Application a could be Traffic Descriptor information, application ID, S-NSSAI, DNN, IP address, FQDN information to be used in this field)</w:t>
            </w:r>
          </w:p>
        </w:tc>
        <w:tc>
          <w:tcPr>
            <w:tcW w:w="5244" w:type="dxa"/>
            <w:tcBorders>
              <w:top w:val="single" w:sz="4" w:space="0" w:color="auto"/>
              <w:left w:val="single" w:sz="4" w:space="0" w:color="auto"/>
              <w:bottom w:val="single" w:sz="4" w:space="0" w:color="auto"/>
              <w:right w:val="single" w:sz="4" w:space="0" w:color="auto"/>
            </w:tcBorders>
            <w:hideMark/>
          </w:tcPr>
          <w:p w14:paraId="3C97BC29" w14:textId="77777777" w:rsidR="00E520E3" w:rsidRDefault="00E520E3">
            <w:pPr>
              <w:pStyle w:val="TAL"/>
              <w:rPr>
                <w:rFonts w:eastAsiaTheme="minorEastAsia"/>
                <w:lang w:eastAsia="zh-CN"/>
              </w:rPr>
            </w:pPr>
            <w:r>
              <w:rPr>
                <w:rFonts w:eastAsiaTheme="minorEastAsia"/>
                <w:lang w:eastAsia="zh-CN"/>
              </w:rPr>
              <w:t>1)</w:t>
            </w:r>
            <w:r>
              <w:rPr>
                <w:rFonts w:eastAsiaTheme="minorEastAsia"/>
                <w:lang w:eastAsia="zh-CN"/>
              </w:rPr>
              <w:tab/>
              <w:t>PLMN1 with TN access of USIM1</w:t>
            </w:r>
          </w:p>
          <w:p w14:paraId="241A3562" w14:textId="77777777" w:rsidR="00E520E3" w:rsidRDefault="00E520E3">
            <w:pPr>
              <w:pStyle w:val="TAL"/>
              <w:rPr>
                <w:rFonts w:eastAsiaTheme="minorEastAsia"/>
                <w:lang w:eastAsia="zh-CN"/>
              </w:rPr>
            </w:pPr>
            <w:r>
              <w:rPr>
                <w:rFonts w:eastAsiaTheme="minorEastAsia"/>
                <w:lang w:eastAsia="zh-CN"/>
              </w:rPr>
              <w:t>2)</w:t>
            </w:r>
            <w:r>
              <w:rPr>
                <w:rFonts w:eastAsiaTheme="minorEastAsia"/>
                <w:lang w:eastAsia="zh-CN"/>
              </w:rPr>
              <w:tab/>
              <w:t>PLMN1 with non-3GPP access of USIM1</w:t>
            </w:r>
          </w:p>
          <w:p w14:paraId="1C7EA4D4" w14:textId="77777777" w:rsidR="00E520E3" w:rsidRDefault="00E520E3">
            <w:pPr>
              <w:pStyle w:val="TAL"/>
              <w:rPr>
                <w:rFonts w:eastAsiaTheme="minorEastAsia"/>
                <w:lang w:eastAsia="zh-CN"/>
              </w:rPr>
            </w:pPr>
            <w:r>
              <w:rPr>
                <w:rFonts w:eastAsiaTheme="minorEastAsia"/>
                <w:lang w:eastAsia="zh-CN"/>
              </w:rPr>
              <w:t>3)</w:t>
            </w:r>
            <w:r>
              <w:rPr>
                <w:rFonts w:eastAsiaTheme="minorEastAsia"/>
                <w:lang w:eastAsia="zh-CN"/>
              </w:rPr>
              <w:tab/>
              <w:t>PLMN2 with NTN access of USIM2</w:t>
            </w:r>
          </w:p>
          <w:p w14:paraId="418623A5" w14:textId="77777777" w:rsidR="00E520E3" w:rsidRDefault="00E520E3">
            <w:pPr>
              <w:pStyle w:val="TAL"/>
              <w:rPr>
                <w:rFonts w:eastAsiaTheme="minorEastAsia"/>
                <w:lang w:eastAsia="zh-CN"/>
              </w:rPr>
            </w:pPr>
            <w:r>
              <w:rPr>
                <w:rFonts w:eastAsiaTheme="minorEastAsia"/>
                <w:lang w:eastAsia="zh-CN"/>
              </w:rPr>
              <w:t>4)</w:t>
            </w:r>
            <w:r>
              <w:rPr>
                <w:rFonts w:eastAsiaTheme="minorEastAsia"/>
                <w:lang w:eastAsia="zh-CN"/>
              </w:rPr>
              <w:tab/>
              <w:t>PLMN2 with non-3GPP access of USIM2</w:t>
            </w:r>
          </w:p>
        </w:tc>
      </w:tr>
      <w:tr w:rsidR="00E520E3" w14:paraId="3FD24F45" w14:textId="77777777" w:rsidTr="00E520E3">
        <w:trPr>
          <w:cantSplit/>
          <w:jc w:val="center"/>
        </w:trPr>
        <w:tc>
          <w:tcPr>
            <w:tcW w:w="3828" w:type="dxa"/>
            <w:tcBorders>
              <w:top w:val="single" w:sz="4" w:space="0" w:color="auto"/>
              <w:left w:val="single" w:sz="4" w:space="0" w:color="auto"/>
              <w:bottom w:val="single" w:sz="4" w:space="0" w:color="auto"/>
              <w:right w:val="single" w:sz="4" w:space="0" w:color="auto"/>
            </w:tcBorders>
            <w:hideMark/>
          </w:tcPr>
          <w:p w14:paraId="224D3205" w14:textId="77777777" w:rsidR="00E520E3" w:rsidRDefault="00E520E3">
            <w:pPr>
              <w:pStyle w:val="TAL"/>
              <w:rPr>
                <w:rFonts w:eastAsiaTheme="minorEastAsia"/>
                <w:lang w:eastAsia="en-GB"/>
              </w:rPr>
            </w:pPr>
            <w:r>
              <w:rPr>
                <w:rFonts w:eastAsiaTheme="minorEastAsia"/>
              </w:rPr>
              <w:t>Application c</w:t>
            </w:r>
          </w:p>
          <w:p w14:paraId="0684B8B8" w14:textId="77777777" w:rsidR="00E520E3" w:rsidRDefault="00E520E3">
            <w:pPr>
              <w:pStyle w:val="TAL"/>
              <w:rPr>
                <w:rFonts w:eastAsiaTheme="minorEastAsia"/>
              </w:rPr>
            </w:pPr>
            <w:r>
              <w:rPr>
                <w:rFonts w:eastAsiaTheme="minorEastAsia"/>
              </w:rPr>
              <w:t>(e.g. the information for Application a could be Traffic Descriptor information, application ID, S-NSSAI, DNN, IP address, FQDN information to be used in this field)</w:t>
            </w:r>
          </w:p>
        </w:tc>
        <w:tc>
          <w:tcPr>
            <w:tcW w:w="5244" w:type="dxa"/>
            <w:tcBorders>
              <w:top w:val="single" w:sz="4" w:space="0" w:color="auto"/>
              <w:left w:val="single" w:sz="4" w:space="0" w:color="auto"/>
              <w:bottom w:val="single" w:sz="4" w:space="0" w:color="auto"/>
              <w:right w:val="single" w:sz="4" w:space="0" w:color="auto"/>
            </w:tcBorders>
            <w:hideMark/>
          </w:tcPr>
          <w:p w14:paraId="2CAF2896" w14:textId="77777777" w:rsidR="00E520E3" w:rsidRDefault="00E520E3">
            <w:pPr>
              <w:pStyle w:val="TAL"/>
              <w:rPr>
                <w:rFonts w:eastAsiaTheme="minorEastAsia"/>
                <w:lang w:eastAsia="zh-CN"/>
              </w:rPr>
            </w:pPr>
            <w:r>
              <w:rPr>
                <w:rFonts w:eastAsiaTheme="minorEastAsia"/>
                <w:lang w:eastAsia="zh-CN"/>
              </w:rPr>
              <w:t>1)</w:t>
            </w:r>
            <w:r>
              <w:rPr>
                <w:rFonts w:eastAsiaTheme="minorEastAsia"/>
                <w:lang w:eastAsia="zh-CN"/>
              </w:rPr>
              <w:tab/>
              <w:t>PLMN1 with TN access of USIM1</w:t>
            </w:r>
          </w:p>
          <w:p w14:paraId="56B4CFBE" w14:textId="77777777" w:rsidR="00E520E3" w:rsidRDefault="00E520E3">
            <w:pPr>
              <w:pStyle w:val="TAL"/>
              <w:rPr>
                <w:rFonts w:eastAsiaTheme="minorEastAsia"/>
                <w:lang w:eastAsia="zh-CN"/>
              </w:rPr>
            </w:pPr>
            <w:r>
              <w:rPr>
                <w:rFonts w:eastAsiaTheme="minorEastAsia"/>
                <w:lang w:eastAsia="zh-CN"/>
              </w:rPr>
              <w:t>2)</w:t>
            </w:r>
            <w:r>
              <w:rPr>
                <w:rFonts w:eastAsiaTheme="minorEastAsia"/>
                <w:lang w:eastAsia="zh-CN"/>
              </w:rPr>
              <w:tab/>
              <w:t>PLMN1 with non-3GPP access of USIM1</w:t>
            </w:r>
          </w:p>
          <w:p w14:paraId="71929046" w14:textId="77777777" w:rsidR="00E520E3" w:rsidRDefault="00E520E3">
            <w:pPr>
              <w:pStyle w:val="TAL"/>
              <w:rPr>
                <w:rFonts w:eastAsiaTheme="minorEastAsia"/>
                <w:lang w:eastAsia="zh-CN"/>
              </w:rPr>
            </w:pPr>
            <w:r>
              <w:rPr>
                <w:rFonts w:eastAsiaTheme="minorEastAsia"/>
                <w:lang w:eastAsia="zh-CN"/>
              </w:rPr>
              <w:t>3)</w:t>
            </w:r>
            <w:r>
              <w:rPr>
                <w:rFonts w:eastAsiaTheme="minorEastAsia"/>
                <w:lang w:eastAsia="zh-CN"/>
              </w:rPr>
              <w:tab/>
              <w:t>PLMN2 with NTN access of USIM2</w:t>
            </w:r>
          </w:p>
          <w:p w14:paraId="1EB5CEFC" w14:textId="77777777" w:rsidR="00E520E3" w:rsidRDefault="00E520E3">
            <w:pPr>
              <w:pStyle w:val="TAL"/>
              <w:rPr>
                <w:rFonts w:eastAsiaTheme="minorEastAsia"/>
                <w:lang w:eastAsia="zh-CN"/>
              </w:rPr>
            </w:pPr>
            <w:r>
              <w:rPr>
                <w:rFonts w:eastAsiaTheme="minorEastAsia"/>
                <w:lang w:eastAsia="zh-CN"/>
              </w:rPr>
              <w:t>4)</w:t>
            </w:r>
            <w:r>
              <w:rPr>
                <w:rFonts w:eastAsiaTheme="minorEastAsia"/>
                <w:lang w:eastAsia="zh-CN"/>
              </w:rPr>
              <w:tab/>
              <w:t>PLMN2 with non-3GPP access of USIM2</w:t>
            </w:r>
          </w:p>
        </w:tc>
      </w:tr>
    </w:tbl>
    <w:p w14:paraId="0237ECFA" w14:textId="77777777" w:rsidR="00E520E3" w:rsidRDefault="00E520E3" w:rsidP="00E520E3">
      <w:pPr>
        <w:rPr>
          <w:rFonts w:eastAsia="Times New Roman"/>
          <w:lang w:eastAsia="en-GB"/>
        </w:rPr>
      </w:pPr>
    </w:p>
    <w:p w14:paraId="368ADD4E" w14:textId="77777777" w:rsidR="00E520E3" w:rsidRDefault="00E520E3" w:rsidP="00E520E3">
      <w:pPr>
        <w:pStyle w:val="EX"/>
      </w:pPr>
      <w:r>
        <w:t>EXAMPLE 2:</w:t>
      </w:r>
      <w:r>
        <w:tab/>
        <w:t>ualSteer device in case of separate UEs, UE1/USIM1 registered to HPLMN on TN access (e.g. NR, EUTRA), UE2/USIM2 registered to PLMN2 on TN access. PLMN2 is not subscription owner /HPLMN/MNO who provides these two USIMs. Based on this, the subscription owner network/HPLMN/MNO provides DualSteer policy considering principles a) and b), it would be like:</w:t>
      </w:r>
    </w:p>
    <w:p w14:paraId="0858D2CE" w14:textId="77777777" w:rsidR="00E520E3" w:rsidRDefault="00E520E3" w:rsidP="00E520E3">
      <w:pPr>
        <w:pStyle w:val="TH"/>
      </w:pPr>
      <w:r>
        <w:t>Table 6.1.6.1.2-2</w:t>
      </w:r>
    </w:p>
    <w:tbl>
      <w:tblPr>
        <w:tblStyle w:val="TableGrid"/>
        <w:tblW w:w="0" w:type="auto"/>
        <w:jc w:val="center"/>
        <w:tblLayout w:type="fixed"/>
        <w:tblLook w:val="04A0" w:firstRow="1" w:lastRow="0" w:firstColumn="1" w:lastColumn="0" w:noHBand="0" w:noVBand="1"/>
      </w:tblPr>
      <w:tblGrid>
        <w:gridCol w:w="3828"/>
        <w:gridCol w:w="5244"/>
      </w:tblGrid>
      <w:tr w:rsidR="00E520E3" w14:paraId="3CEEEEE6" w14:textId="77777777" w:rsidTr="00E520E3">
        <w:trPr>
          <w:cantSplit/>
          <w:jc w:val="center"/>
        </w:trPr>
        <w:tc>
          <w:tcPr>
            <w:tcW w:w="3828" w:type="dxa"/>
            <w:tcBorders>
              <w:top w:val="single" w:sz="4" w:space="0" w:color="auto"/>
              <w:left w:val="single" w:sz="4" w:space="0" w:color="auto"/>
              <w:bottom w:val="single" w:sz="4" w:space="0" w:color="auto"/>
              <w:right w:val="single" w:sz="4" w:space="0" w:color="auto"/>
            </w:tcBorders>
            <w:hideMark/>
          </w:tcPr>
          <w:p w14:paraId="529BEEAB" w14:textId="77777777" w:rsidR="00E520E3" w:rsidRDefault="00E520E3">
            <w:pPr>
              <w:pStyle w:val="TAH"/>
            </w:pPr>
            <w:r>
              <w:t>Traffic descriptor</w:t>
            </w:r>
          </w:p>
        </w:tc>
        <w:tc>
          <w:tcPr>
            <w:tcW w:w="5244" w:type="dxa"/>
            <w:tcBorders>
              <w:top w:val="single" w:sz="4" w:space="0" w:color="auto"/>
              <w:left w:val="single" w:sz="4" w:space="0" w:color="auto"/>
              <w:bottom w:val="single" w:sz="4" w:space="0" w:color="auto"/>
              <w:right w:val="single" w:sz="4" w:space="0" w:color="auto"/>
            </w:tcBorders>
            <w:hideMark/>
          </w:tcPr>
          <w:p w14:paraId="431FFB0D" w14:textId="77777777" w:rsidR="00E520E3" w:rsidRDefault="00E520E3">
            <w:pPr>
              <w:pStyle w:val="TAH"/>
            </w:pPr>
            <w:r>
              <w:t>PLMN and access combination based on principles a), b) and/or c) after the UE1/USIM1 and UE2/USIM2 registers to HPLMN and PLMN2 for steering/switching (in prioritized order)</w:t>
            </w:r>
          </w:p>
        </w:tc>
      </w:tr>
      <w:tr w:rsidR="00E520E3" w14:paraId="7CABBF34" w14:textId="77777777" w:rsidTr="00E520E3">
        <w:trPr>
          <w:cantSplit/>
          <w:jc w:val="center"/>
        </w:trPr>
        <w:tc>
          <w:tcPr>
            <w:tcW w:w="3828" w:type="dxa"/>
            <w:tcBorders>
              <w:top w:val="single" w:sz="4" w:space="0" w:color="auto"/>
              <w:left w:val="single" w:sz="4" w:space="0" w:color="auto"/>
              <w:bottom w:val="single" w:sz="4" w:space="0" w:color="auto"/>
              <w:right w:val="single" w:sz="4" w:space="0" w:color="auto"/>
            </w:tcBorders>
            <w:hideMark/>
          </w:tcPr>
          <w:p w14:paraId="354FCAD7" w14:textId="77777777" w:rsidR="00E520E3" w:rsidRDefault="00E520E3">
            <w:pPr>
              <w:pStyle w:val="TAL"/>
            </w:pPr>
            <w:r>
              <w:t>Application a (e.g. the information for Application a could be Traffic Descriptor information, application ID, S-NSSAI, DNN, IP address, FQDN information to be used in this field)</w:t>
            </w:r>
          </w:p>
        </w:tc>
        <w:tc>
          <w:tcPr>
            <w:tcW w:w="5244" w:type="dxa"/>
            <w:tcBorders>
              <w:top w:val="single" w:sz="4" w:space="0" w:color="auto"/>
              <w:left w:val="single" w:sz="4" w:space="0" w:color="auto"/>
              <w:bottom w:val="single" w:sz="4" w:space="0" w:color="auto"/>
              <w:right w:val="single" w:sz="4" w:space="0" w:color="auto"/>
            </w:tcBorders>
            <w:hideMark/>
          </w:tcPr>
          <w:p w14:paraId="5125796A" w14:textId="77777777" w:rsidR="00E520E3" w:rsidRDefault="00E520E3">
            <w:pPr>
              <w:pStyle w:val="TAL"/>
            </w:pPr>
            <w:r>
              <w:t>1)</w:t>
            </w:r>
            <w:r>
              <w:tab/>
              <w:t>HPLMN with TN access of USIM1</w:t>
            </w:r>
          </w:p>
          <w:p w14:paraId="25AFB326" w14:textId="77777777" w:rsidR="00E520E3" w:rsidRDefault="00E520E3">
            <w:pPr>
              <w:pStyle w:val="TAL"/>
            </w:pPr>
            <w:r>
              <w:t>2)</w:t>
            </w:r>
            <w:r>
              <w:tab/>
              <w:t>HPLMN with non-3GPP access of USIM1</w:t>
            </w:r>
          </w:p>
          <w:p w14:paraId="607871E6" w14:textId="77777777" w:rsidR="00E520E3" w:rsidRDefault="00E520E3">
            <w:pPr>
              <w:pStyle w:val="TAL"/>
            </w:pPr>
            <w:r>
              <w:t>3)</w:t>
            </w:r>
            <w:r>
              <w:tab/>
              <w:t>PLMN2 with TN access of USIM2</w:t>
            </w:r>
          </w:p>
          <w:p w14:paraId="07B66E22" w14:textId="77777777" w:rsidR="00E520E3" w:rsidRDefault="00E520E3">
            <w:pPr>
              <w:pStyle w:val="TAL"/>
            </w:pPr>
            <w:r>
              <w:t>4)</w:t>
            </w:r>
            <w:r>
              <w:tab/>
              <w:t>PLMN2 with non-3GPP access of USIM2</w:t>
            </w:r>
          </w:p>
        </w:tc>
      </w:tr>
      <w:tr w:rsidR="00E520E3" w14:paraId="3C03C7EA" w14:textId="77777777" w:rsidTr="00E520E3">
        <w:trPr>
          <w:cantSplit/>
          <w:jc w:val="center"/>
        </w:trPr>
        <w:tc>
          <w:tcPr>
            <w:tcW w:w="3828" w:type="dxa"/>
            <w:tcBorders>
              <w:top w:val="single" w:sz="4" w:space="0" w:color="auto"/>
              <w:left w:val="single" w:sz="4" w:space="0" w:color="auto"/>
              <w:bottom w:val="single" w:sz="4" w:space="0" w:color="auto"/>
              <w:right w:val="single" w:sz="4" w:space="0" w:color="auto"/>
            </w:tcBorders>
            <w:hideMark/>
          </w:tcPr>
          <w:p w14:paraId="63D31836" w14:textId="77777777" w:rsidR="00E520E3" w:rsidRDefault="00E520E3">
            <w:pPr>
              <w:pStyle w:val="TAL"/>
              <w:rPr>
                <w:rFonts w:eastAsiaTheme="minorEastAsia"/>
              </w:rPr>
            </w:pPr>
            <w:r>
              <w:rPr>
                <w:rFonts w:eastAsiaTheme="minorEastAsia"/>
              </w:rPr>
              <w:t>Application b(e.g. the information for Application a could be Traffic Descriptor information, application ID, S-NSSAI, DNN, IP address, FQDN information to be used in this field)</w:t>
            </w:r>
          </w:p>
        </w:tc>
        <w:tc>
          <w:tcPr>
            <w:tcW w:w="5244" w:type="dxa"/>
            <w:tcBorders>
              <w:top w:val="single" w:sz="4" w:space="0" w:color="auto"/>
              <w:left w:val="single" w:sz="4" w:space="0" w:color="auto"/>
              <w:bottom w:val="single" w:sz="4" w:space="0" w:color="auto"/>
              <w:right w:val="single" w:sz="4" w:space="0" w:color="auto"/>
            </w:tcBorders>
            <w:hideMark/>
          </w:tcPr>
          <w:p w14:paraId="3454C63B" w14:textId="77777777" w:rsidR="00E520E3" w:rsidRDefault="00E520E3">
            <w:pPr>
              <w:pStyle w:val="TAL"/>
              <w:rPr>
                <w:rFonts w:eastAsiaTheme="minorEastAsia"/>
                <w:lang w:eastAsia="zh-CN"/>
              </w:rPr>
            </w:pPr>
            <w:r>
              <w:rPr>
                <w:rFonts w:eastAsiaTheme="minorEastAsia"/>
                <w:lang w:eastAsia="zh-CN"/>
              </w:rPr>
              <w:t>1)</w:t>
            </w:r>
            <w:r>
              <w:rPr>
                <w:rFonts w:eastAsiaTheme="minorEastAsia"/>
                <w:lang w:eastAsia="zh-CN"/>
              </w:rPr>
              <w:tab/>
              <w:t>HPLMN with TN access of USIM1</w:t>
            </w:r>
          </w:p>
          <w:p w14:paraId="33458D84" w14:textId="77777777" w:rsidR="00E520E3" w:rsidRDefault="00E520E3">
            <w:pPr>
              <w:pStyle w:val="TAL"/>
              <w:rPr>
                <w:rFonts w:eastAsiaTheme="minorEastAsia"/>
                <w:lang w:eastAsia="zh-CN"/>
              </w:rPr>
            </w:pPr>
            <w:r>
              <w:rPr>
                <w:rFonts w:eastAsiaTheme="minorEastAsia"/>
                <w:lang w:eastAsia="zh-CN"/>
              </w:rPr>
              <w:t>2)</w:t>
            </w:r>
            <w:r>
              <w:rPr>
                <w:rFonts w:eastAsiaTheme="minorEastAsia"/>
                <w:lang w:eastAsia="zh-CN"/>
              </w:rPr>
              <w:tab/>
              <w:t>HPLMN with non-3GPP access of USIM1</w:t>
            </w:r>
          </w:p>
          <w:p w14:paraId="0E52D0C1" w14:textId="77777777" w:rsidR="00E520E3" w:rsidRDefault="00E520E3">
            <w:pPr>
              <w:pStyle w:val="TAL"/>
              <w:rPr>
                <w:rFonts w:eastAsiaTheme="minorEastAsia"/>
                <w:lang w:eastAsia="zh-CN"/>
              </w:rPr>
            </w:pPr>
            <w:r>
              <w:rPr>
                <w:rFonts w:eastAsiaTheme="minorEastAsia"/>
                <w:lang w:eastAsia="zh-CN"/>
              </w:rPr>
              <w:t>3)</w:t>
            </w:r>
            <w:r>
              <w:rPr>
                <w:rFonts w:eastAsiaTheme="minorEastAsia"/>
                <w:lang w:eastAsia="zh-CN"/>
              </w:rPr>
              <w:tab/>
              <w:t>PLMN2 with TN access of USIM2</w:t>
            </w:r>
          </w:p>
          <w:p w14:paraId="1A1F40C0" w14:textId="77777777" w:rsidR="00E520E3" w:rsidRDefault="00E520E3">
            <w:pPr>
              <w:pStyle w:val="TAL"/>
              <w:rPr>
                <w:rFonts w:eastAsiaTheme="minorEastAsia"/>
                <w:lang w:eastAsia="zh-CN"/>
              </w:rPr>
            </w:pPr>
            <w:r>
              <w:rPr>
                <w:rFonts w:eastAsiaTheme="minorEastAsia"/>
                <w:lang w:eastAsia="zh-CN"/>
              </w:rPr>
              <w:t>4)</w:t>
            </w:r>
            <w:r>
              <w:rPr>
                <w:rFonts w:eastAsiaTheme="minorEastAsia"/>
                <w:lang w:eastAsia="zh-CN"/>
              </w:rPr>
              <w:tab/>
              <w:t>PLMN2 with non-3GPP access of USIM2</w:t>
            </w:r>
          </w:p>
        </w:tc>
      </w:tr>
      <w:tr w:rsidR="00E520E3" w14:paraId="5554D1AA" w14:textId="77777777" w:rsidTr="00E520E3">
        <w:trPr>
          <w:cantSplit/>
          <w:jc w:val="center"/>
        </w:trPr>
        <w:tc>
          <w:tcPr>
            <w:tcW w:w="3828" w:type="dxa"/>
            <w:tcBorders>
              <w:top w:val="single" w:sz="4" w:space="0" w:color="auto"/>
              <w:left w:val="single" w:sz="4" w:space="0" w:color="auto"/>
              <w:bottom w:val="single" w:sz="4" w:space="0" w:color="auto"/>
              <w:right w:val="single" w:sz="4" w:space="0" w:color="auto"/>
            </w:tcBorders>
            <w:hideMark/>
          </w:tcPr>
          <w:p w14:paraId="78191E64" w14:textId="77777777" w:rsidR="00E520E3" w:rsidRDefault="00E520E3">
            <w:pPr>
              <w:pStyle w:val="TAL"/>
              <w:rPr>
                <w:rFonts w:eastAsiaTheme="minorEastAsia"/>
                <w:lang w:eastAsia="en-GB"/>
              </w:rPr>
            </w:pPr>
            <w:r>
              <w:rPr>
                <w:rFonts w:eastAsiaTheme="minorEastAsia"/>
              </w:rPr>
              <w:t>Application c</w:t>
            </w:r>
          </w:p>
          <w:p w14:paraId="76AFDFFB" w14:textId="77777777" w:rsidR="00E520E3" w:rsidRDefault="00E520E3">
            <w:pPr>
              <w:pStyle w:val="TAL"/>
              <w:rPr>
                <w:rFonts w:eastAsiaTheme="minorEastAsia"/>
              </w:rPr>
            </w:pPr>
            <w:r>
              <w:rPr>
                <w:rFonts w:eastAsiaTheme="minorEastAsia"/>
              </w:rPr>
              <w:t>(e.g. the information for Application a could be Traffic Descriptor information, application ID, S-NSSAI, DNN, IP address, FQDN information to be used in this field)</w:t>
            </w:r>
          </w:p>
        </w:tc>
        <w:tc>
          <w:tcPr>
            <w:tcW w:w="5244" w:type="dxa"/>
            <w:tcBorders>
              <w:top w:val="single" w:sz="4" w:space="0" w:color="auto"/>
              <w:left w:val="single" w:sz="4" w:space="0" w:color="auto"/>
              <w:bottom w:val="single" w:sz="4" w:space="0" w:color="auto"/>
              <w:right w:val="single" w:sz="4" w:space="0" w:color="auto"/>
            </w:tcBorders>
            <w:hideMark/>
          </w:tcPr>
          <w:p w14:paraId="5430918D" w14:textId="77777777" w:rsidR="00E520E3" w:rsidRDefault="00E520E3">
            <w:pPr>
              <w:pStyle w:val="TAL"/>
              <w:rPr>
                <w:rFonts w:eastAsiaTheme="minorEastAsia"/>
                <w:lang w:eastAsia="zh-CN"/>
              </w:rPr>
            </w:pPr>
            <w:r>
              <w:rPr>
                <w:rFonts w:eastAsiaTheme="minorEastAsia"/>
                <w:lang w:eastAsia="zh-CN"/>
              </w:rPr>
              <w:t>1)</w:t>
            </w:r>
            <w:r>
              <w:rPr>
                <w:rFonts w:eastAsiaTheme="minorEastAsia"/>
                <w:lang w:eastAsia="zh-CN"/>
              </w:rPr>
              <w:tab/>
              <w:t>HPLMN with TN access of USIM1</w:t>
            </w:r>
          </w:p>
          <w:p w14:paraId="664CA151" w14:textId="77777777" w:rsidR="00E520E3" w:rsidRDefault="00E520E3">
            <w:pPr>
              <w:pStyle w:val="TAL"/>
              <w:rPr>
                <w:rFonts w:eastAsiaTheme="minorEastAsia"/>
                <w:lang w:eastAsia="zh-CN"/>
              </w:rPr>
            </w:pPr>
            <w:r>
              <w:rPr>
                <w:rFonts w:eastAsiaTheme="minorEastAsia"/>
                <w:lang w:eastAsia="zh-CN"/>
              </w:rPr>
              <w:t>2)</w:t>
            </w:r>
            <w:r>
              <w:rPr>
                <w:rFonts w:eastAsiaTheme="minorEastAsia"/>
                <w:lang w:eastAsia="zh-CN"/>
              </w:rPr>
              <w:tab/>
              <w:t>HPLMN with non-3GPP access of USIM1</w:t>
            </w:r>
          </w:p>
          <w:p w14:paraId="24D58B20" w14:textId="77777777" w:rsidR="00E520E3" w:rsidRDefault="00E520E3">
            <w:pPr>
              <w:pStyle w:val="TAL"/>
              <w:rPr>
                <w:rFonts w:eastAsiaTheme="minorEastAsia"/>
                <w:lang w:eastAsia="zh-CN"/>
              </w:rPr>
            </w:pPr>
            <w:r>
              <w:rPr>
                <w:rFonts w:eastAsiaTheme="minorEastAsia"/>
                <w:lang w:eastAsia="zh-CN"/>
              </w:rPr>
              <w:t>3)</w:t>
            </w:r>
            <w:r>
              <w:rPr>
                <w:rFonts w:eastAsiaTheme="minorEastAsia"/>
                <w:lang w:eastAsia="zh-CN"/>
              </w:rPr>
              <w:tab/>
              <w:t>PLMN2 with TN access of USIM2</w:t>
            </w:r>
          </w:p>
          <w:p w14:paraId="2F471747" w14:textId="77777777" w:rsidR="00E520E3" w:rsidRDefault="00E520E3">
            <w:pPr>
              <w:pStyle w:val="TAL"/>
              <w:rPr>
                <w:rFonts w:eastAsiaTheme="minorEastAsia"/>
                <w:lang w:eastAsia="zh-CN"/>
              </w:rPr>
            </w:pPr>
            <w:r>
              <w:rPr>
                <w:rFonts w:eastAsiaTheme="minorEastAsia"/>
                <w:lang w:eastAsia="zh-CN"/>
              </w:rPr>
              <w:t>4)</w:t>
            </w:r>
            <w:r>
              <w:rPr>
                <w:rFonts w:eastAsiaTheme="minorEastAsia"/>
                <w:lang w:eastAsia="zh-CN"/>
              </w:rPr>
              <w:tab/>
              <w:t>PLMN2 with non-3GPP access of USIM2</w:t>
            </w:r>
          </w:p>
        </w:tc>
      </w:tr>
    </w:tbl>
    <w:p w14:paraId="31FC3C8D" w14:textId="77777777" w:rsidR="00E520E3" w:rsidRDefault="00E520E3" w:rsidP="00E520E3">
      <w:pPr>
        <w:rPr>
          <w:rFonts w:eastAsia="Times New Roman"/>
          <w:lang w:eastAsia="en-GB"/>
        </w:rPr>
      </w:pPr>
    </w:p>
    <w:p w14:paraId="34ABC63D" w14:textId="77777777" w:rsidR="00E520E3" w:rsidRDefault="00E520E3" w:rsidP="00E520E3">
      <w:pPr>
        <w:rPr>
          <w:rFonts w:eastAsia="PMingLiU"/>
        </w:rPr>
      </w:pPr>
      <w:r>
        <w:rPr>
          <w:rFonts w:eastAsia="PMingLiU"/>
        </w:rPr>
        <w:lastRenderedPageBreak/>
        <w:t>After checking the DualSteer policy, the UE(s) in the DualSteer device can initiate the PDU Session establishment based on the existing mechanism for DualSteer traffic steering and/or switching using the connectivity from the network(s) registered by the two subscriptions/SUPIs in the DualSteer policy.</w:t>
      </w:r>
    </w:p>
    <w:p w14:paraId="3CE0E3E8" w14:textId="77777777" w:rsidR="00E520E3" w:rsidRDefault="00E520E3" w:rsidP="00E520E3">
      <w:pPr>
        <w:pStyle w:val="Heading4"/>
        <w:rPr>
          <w:rFonts w:eastAsia="Times New Roman"/>
        </w:rPr>
      </w:pPr>
      <w:bookmarkStart w:id="94" w:name="_Toc164918781"/>
      <w:r>
        <w:t>6.1.6.2</w:t>
      </w:r>
      <w:r>
        <w:tab/>
        <w:t>Procedures</w:t>
      </w:r>
      <w:bookmarkEnd w:id="94"/>
    </w:p>
    <w:p w14:paraId="1A941BA4" w14:textId="77777777" w:rsidR="00E520E3" w:rsidRDefault="00E520E3" w:rsidP="00E520E3">
      <w:pPr>
        <w:pStyle w:val="EditorsNote"/>
      </w:pPr>
      <w:r>
        <w:t>Editor’s note:</w:t>
      </w:r>
      <w:r>
        <w:tab/>
        <w:t>The details of call flows are FFS.</w:t>
      </w:r>
    </w:p>
    <w:p w14:paraId="3EF52CAF" w14:textId="77777777" w:rsidR="00E520E3" w:rsidRDefault="00E520E3" w:rsidP="00E520E3">
      <w:pPr>
        <w:pStyle w:val="Heading4"/>
      </w:pPr>
      <w:bookmarkStart w:id="95" w:name="_Toc164918782"/>
      <w:r>
        <w:t>6.1.6.3</w:t>
      </w:r>
      <w:r>
        <w:tab/>
        <w:t>Impacts on services, entities and interfaces</w:t>
      </w:r>
      <w:bookmarkEnd w:id="95"/>
    </w:p>
    <w:p w14:paraId="5EC001B3" w14:textId="77777777" w:rsidR="00E520E3" w:rsidRDefault="00E520E3" w:rsidP="00E520E3">
      <w:pPr>
        <w:rPr>
          <w:b/>
          <w:bCs/>
        </w:rPr>
      </w:pPr>
      <w:r>
        <w:rPr>
          <w:b/>
          <w:bCs/>
        </w:rPr>
        <w:t>UE(s) with two SUPIs (SUPI1 and SUPI2) in DualSteer Device:</w:t>
      </w:r>
    </w:p>
    <w:p w14:paraId="070E1EDA" w14:textId="77777777" w:rsidR="00E520E3" w:rsidRDefault="00E520E3" w:rsidP="00E520E3">
      <w:pPr>
        <w:pStyle w:val="B1"/>
      </w:pPr>
      <w:r>
        <w:t>-</w:t>
      </w:r>
      <w:r>
        <w:tab/>
        <w:t>Needs to determine primary and secondary subscription/SUPI;</w:t>
      </w:r>
    </w:p>
    <w:p w14:paraId="43C2371C" w14:textId="77777777" w:rsidR="00E520E3" w:rsidRDefault="00E520E3" w:rsidP="00E520E3">
      <w:pPr>
        <w:pStyle w:val="B1"/>
      </w:pPr>
      <w:r>
        <w:t>-</w:t>
      </w:r>
      <w:r>
        <w:tab/>
        <w:t>Needs to include the identity information of the other subscription/SUPI (may additionally include UE assisted information) in Registration Requests;</w:t>
      </w:r>
    </w:p>
    <w:p w14:paraId="0CC90391" w14:textId="77777777" w:rsidR="00E520E3" w:rsidRDefault="00E520E3" w:rsidP="00E520E3">
      <w:pPr>
        <w:pStyle w:val="B1"/>
      </w:pPr>
      <w:r>
        <w:t>-</w:t>
      </w:r>
      <w:r>
        <w:tab/>
        <w:t>Is aware of belonging to DualSteer Device/ support for two SUPIs.</w:t>
      </w:r>
    </w:p>
    <w:p w14:paraId="169A95B7" w14:textId="77777777" w:rsidR="00E520E3" w:rsidRDefault="00E520E3" w:rsidP="00E520E3">
      <w:pPr>
        <w:rPr>
          <w:b/>
          <w:bCs/>
        </w:rPr>
      </w:pPr>
      <w:r>
        <w:rPr>
          <w:b/>
          <w:bCs/>
        </w:rPr>
        <w:t>V-AMF:</w:t>
      </w:r>
    </w:p>
    <w:p w14:paraId="436E3E42" w14:textId="77777777" w:rsidR="00E520E3" w:rsidRDefault="00E520E3" w:rsidP="00E520E3">
      <w:pPr>
        <w:pStyle w:val="B1"/>
      </w:pPr>
      <w:r>
        <w:t>-</w:t>
      </w:r>
      <w:r>
        <w:tab/>
        <w:t>Needs to forward the pair identity information (additionally with UE assisted information) to the UDM of subscription owner of SUPI1 and SUPI2;</w:t>
      </w:r>
    </w:p>
    <w:p w14:paraId="77574D54" w14:textId="77777777" w:rsidR="00E520E3" w:rsidRDefault="00E520E3" w:rsidP="00E520E3">
      <w:pPr>
        <w:pStyle w:val="B1"/>
      </w:pPr>
      <w:r>
        <w:t>-</w:t>
      </w:r>
      <w:r>
        <w:tab/>
        <w:t>Needs to forward the network information (possibly with additional RAT) to the primary subscription/SUPI.</w:t>
      </w:r>
    </w:p>
    <w:p w14:paraId="6B3E8A2C" w14:textId="77777777" w:rsidR="00E520E3" w:rsidRPr="00E520E3" w:rsidRDefault="00E520E3" w:rsidP="00E520E3">
      <w:pPr>
        <w:rPr>
          <w:rFonts w:eastAsia="PMingLiU"/>
          <w:b/>
          <w:bCs/>
          <w:lang w:eastAsia="zh-TW"/>
        </w:rPr>
      </w:pPr>
      <w:r>
        <w:rPr>
          <w:b/>
          <w:bCs/>
        </w:rPr>
        <w:t>H-UDM:</w:t>
      </w:r>
    </w:p>
    <w:p w14:paraId="5947A129" w14:textId="77777777" w:rsidR="00E520E3" w:rsidRDefault="00E520E3" w:rsidP="00E520E3">
      <w:pPr>
        <w:pStyle w:val="B1"/>
      </w:pPr>
      <w:r>
        <w:t>-</w:t>
      </w:r>
      <w:r>
        <w:tab/>
        <w:t>Needs to access the sharing subscription profile to determine whether two subscriptions/SUPIs are for DualSteer feature;</w:t>
      </w:r>
    </w:p>
    <w:p w14:paraId="2BFE8061" w14:textId="77777777" w:rsidR="00E520E3" w:rsidRDefault="00E520E3" w:rsidP="00E520E3">
      <w:pPr>
        <w:pStyle w:val="B1"/>
      </w:pPr>
      <w:r>
        <w:t>-</w:t>
      </w:r>
      <w:r>
        <w:tab/>
        <w:t>Needs to determine whether two subscriptions/SUPIs are in the same DualSteer device and to decide whether to activate DualSteer feature for the DualSteer device;</w:t>
      </w:r>
    </w:p>
    <w:p w14:paraId="5D8FE4F3" w14:textId="77777777" w:rsidR="00E520E3" w:rsidRDefault="00E520E3" w:rsidP="00E520E3">
      <w:pPr>
        <w:pStyle w:val="B1"/>
      </w:pPr>
      <w:r>
        <w:t>-</w:t>
      </w:r>
      <w:r>
        <w:tab/>
        <w:t>Needs to provide the network information to (V)-AMF.</w:t>
      </w:r>
    </w:p>
    <w:p w14:paraId="744F24B4" w14:textId="77777777" w:rsidR="00E520E3" w:rsidRDefault="00E520E3" w:rsidP="00E520E3">
      <w:pPr>
        <w:rPr>
          <w:b/>
          <w:bCs/>
        </w:rPr>
      </w:pPr>
      <w:r>
        <w:rPr>
          <w:b/>
          <w:bCs/>
        </w:rPr>
        <w:t>H-PCF:</w:t>
      </w:r>
    </w:p>
    <w:p w14:paraId="643EEA85" w14:textId="5A1365AF" w:rsidR="00F576AB" w:rsidRDefault="00E520E3" w:rsidP="00E520E3">
      <w:pPr>
        <w:pStyle w:val="B1"/>
      </w:pPr>
      <w:r>
        <w:t>-</w:t>
      </w:r>
      <w:r>
        <w:tab/>
        <w:t>Provides DualSteer policies to DualSteer device for application traffic transmission using DualSteer traffic steering and switching.</w:t>
      </w:r>
    </w:p>
    <w:p w14:paraId="4D040F10" w14:textId="1B7038EC" w:rsidR="00650638" w:rsidRPr="00C06ECD" w:rsidRDefault="00304EF8" w:rsidP="00521442">
      <w:pPr>
        <w:jc w:val="center"/>
        <w:rPr>
          <w:rFonts w:ascii="Arial" w:eastAsia="PMingLiU" w:hAnsi="Arial" w:cs="Arial"/>
          <w:color w:val="FF0000"/>
          <w:sz w:val="40"/>
          <w:lang w:eastAsia="zh-TW"/>
        </w:rPr>
      </w:pPr>
      <w:r w:rsidRPr="00C06ECD">
        <w:rPr>
          <w:rFonts w:ascii="Arial" w:hAnsi="Arial" w:cs="Arial"/>
          <w:color w:val="FF0000"/>
          <w:sz w:val="40"/>
        </w:rPr>
        <w:t>*** End of changes ***</w:t>
      </w:r>
      <w:bookmarkEnd w:id="3"/>
      <w:bookmarkEnd w:id="4"/>
    </w:p>
    <w:sectPr w:rsidR="00650638" w:rsidRPr="00C06EC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5735B" w14:textId="77777777" w:rsidR="00AE2129" w:rsidRDefault="00AE2129">
      <w:r>
        <w:separator/>
      </w:r>
    </w:p>
    <w:p w14:paraId="33274D7D" w14:textId="77777777" w:rsidR="00AE2129" w:rsidRDefault="00AE2129"/>
  </w:endnote>
  <w:endnote w:type="continuationSeparator" w:id="0">
    <w:p w14:paraId="469B7C56" w14:textId="77777777" w:rsidR="00AE2129" w:rsidRDefault="00AE2129">
      <w:r>
        <w:continuationSeparator/>
      </w:r>
    </w:p>
    <w:p w14:paraId="55FDC2F0" w14:textId="77777777" w:rsidR="00AE2129" w:rsidRDefault="00AE2129"/>
  </w:endnote>
  <w:endnote w:type="continuationNotice" w:id="1">
    <w:p w14:paraId="54A90454" w14:textId="77777777" w:rsidR="00AE2129" w:rsidRDefault="00AE2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4D992" w14:textId="77777777" w:rsidR="00AE2129" w:rsidRDefault="00AE2129">
      <w:r>
        <w:separator/>
      </w:r>
    </w:p>
    <w:p w14:paraId="728B9B44" w14:textId="77777777" w:rsidR="00AE2129" w:rsidRDefault="00AE2129"/>
  </w:footnote>
  <w:footnote w:type="continuationSeparator" w:id="0">
    <w:p w14:paraId="064F8112" w14:textId="77777777" w:rsidR="00AE2129" w:rsidRDefault="00AE2129">
      <w:r>
        <w:continuationSeparator/>
      </w:r>
    </w:p>
    <w:p w14:paraId="331731A2" w14:textId="77777777" w:rsidR="00AE2129" w:rsidRDefault="00AE2129"/>
  </w:footnote>
  <w:footnote w:type="continuationNotice" w:id="1">
    <w:p w14:paraId="43BE2861" w14:textId="77777777" w:rsidR="00AE2129" w:rsidRDefault="00AE21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5489766"/>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88B4DAA2"/>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3A703EE6"/>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3F4E216A"/>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EF98210C"/>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FA76EE"/>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0EA55C6"/>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171AAFAA"/>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2734627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B694B974"/>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41F20FBF"/>
    <w:multiLevelType w:val="hybridMultilevel"/>
    <w:tmpl w:val="A508A70E"/>
    <w:lvl w:ilvl="0" w:tplc="3BF0CBB0">
      <w:start w:val="1"/>
      <w:numFmt w:val="bullet"/>
      <w:lvlText w:val="–"/>
      <w:lvlJc w:val="left"/>
      <w:pPr>
        <w:tabs>
          <w:tab w:val="num" w:pos="720"/>
        </w:tabs>
        <w:ind w:left="720" w:hanging="360"/>
      </w:pPr>
      <w:rPr>
        <w:rFonts w:ascii="Calibri Light" w:hAnsi="Calibri Light" w:hint="default"/>
      </w:rPr>
    </w:lvl>
    <w:lvl w:ilvl="1" w:tplc="C3E25EB6">
      <w:start w:val="1"/>
      <w:numFmt w:val="bullet"/>
      <w:lvlText w:val="–"/>
      <w:lvlJc w:val="left"/>
      <w:pPr>
        <w:tabs>
          <w:tab w:val="num" w:pos="1440"/>
        </w:tabs>
        <w:ind w:left="1440" w:hanging="360"/>
      </w:pPr>
      <w:rPr>
        <w:rFonts w:ascii="Calibri Light" w:hAnsi="Calibri Light" w:hint="default"/>
      </w:rPr>
    </w:lvl>
    <w:lvl w:ilvl="2" w:tplc="FFA4D9A6">
      <w:numFmt w:val="bullet"/>
      <w:lvlText w:val="-"/>
      <w:lvlJc w:val="left"/>
      <w:pPr>
        <w:tabs>
          <w:tab w:val="num" w:pos="2160"/>
        </w:tabs>
        <w:ind w:left="2160" w:hanging="360"/>
      </w:pPr>
      <w:rPr>
        <w:rFonts w:ascii="Arial" w:hAnsi="Arial" w:hint="default"/>
      </w:rPr>
    </w:lvl>
    <w:lvl w:ilvl="3" w:tplc="3E9A2148" w:tentative="1">
      <w:start w:val="1"/>
      <w:numFmt w:val="bullet"/>
      <w:lvlText w:val="–"/>
      <w:lvlJc w:val="left"/>
      <w:pPr>
        <w:tabs>
          <w:tab w:val="num" w:pos="2880"/>
        </w:tabs>
        <w:ind w:left="2880" w:hanging="360"/>
      </w:pPr>
      <w:rPr>
        <w:rFonts w:ascii="Calibri Light" w:hAnsi="Calibri Light" w:hint="default"/>
      </w:rPr>
    </w:lvl>
    <w:lvl w:ilvl="4" w:tplc="3002450E" w:tentative="1">
      <w:start w:val="1"/>
      <w:numFmt w:val="bullet"/>
      <w:lvlText w:val="–"/>
      <w:lvlJc w:val="left"/>
      <w:pPr>
        <w:tabs>
          <w:tab w:val="num" w:pos="3600"/>
        </w:tabs>
        <w:ind w:left="3600" w:hanging="360"/>
      </w:pPr>
      <w:rPr>
        <w:rFonts w:ascii="Calibri Light" w:hAnsi="Calibri Light" w:hint="default"/>
      </w:rPr>
    </w:lvl>
    <w:lvl w:ilvl="5" w:tplc="9F482A44" w:tentative="1">
      <w:start w:val="1"/>
      <w:numFmt w:val="bullet"/>
      <w:lvlText w:val="–"/>
      <w:lvlJc w:val="left"/>
      <w:pPr>
        <w:tabs>
          <w:tab w:val="num" w:pos="4320"/>
        </w:tabs>
        <w:ind w:left="4320" w:hanging="360"/>
      </w:pPr>
      <w:rPr>
        <w:rFonts w:ascii="Calibri Light" w:hAnsi="Calibri Light" w:hint="default"/>
      </w:rPr>
    </w:lvl>
    <w:lvl w:ilvl="6" w:tplc="F800C78A" w:tentative="1">
      <w:start w:val="1"/>
      <w:numFmt w:val="bullet"/>
      <w:lvlText w:val="–"/>
      <w:lvlJc w:val="left"/>
      <w:pPr>
        <w:tabs>
          <w:tab w:val="num" w:pos="5040"/>
        </w:tabs>
        <w:ind w:left="5040" w:hanging="360"/>
      </w:pPr>
      <w:rPr>
        <w:rFonts w:ascii="Calibri Light" w:hAnsi="Calibri Light" w:hint="default"/>
      </w:rPr>
    </w:lvl>
    <w:lvl w:ilvl="7" w:tplc="82F8C8DA" w:tentative="1">
      <w:start w:val="1"/>
      <w:numFmt w:val="bullet"/>
      <w:lvlText w:val="–"/>
      <w:lvlJc w:val="left"/>
      <w:pPr>
        <w:tabs>
          <w:tab w:val="num" w:pos="5760"/>
        </w:tabs>
        <w:ind w:left="5760" w:hanging="360"/>
      </w:pPr>
      <w:rPr>
        <w:rFonts w:ascii="Calibri Light" w:hAnsi="Calibri Light" w:hint="default"/>
      </w:rPr>
    </w:lvl>
    <w:lvl w:ilvl="8" w:tplc="03B200B4"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60F677EB"/>
    <w:multiLevelType w:val="hybridMultilevel"/>
    <w:tmpl w:val="CB900622"/>
    <w:lvl w:ilvl="0" w:tplc="5D1A19CA">
      <w:start w:val="1"/>
      <w:numFmt w:val="lowerLetter"/>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5195"/>
    <w:rsid w:val="00016062"/>
    <w:rsid w:val="00016901"/>
    <w:rsid w:val="00016FF0"/>
    <w:rsid w:val="00017D26"/>
    <w:rsid w:val="00020983"/>
    <w:rsid w:val="00020A38"/>
    <w:rsid w:val="00020AC0"/>
    <w:rsid w:val="00021CD4"/>
    <w:rsid w:val="000228DB"/>
    <w:rsid w:val="00023FF5"/>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0D1"/>
    <w:rsid w:val="00077997"/>
    <w:rsid w:val="00080FE9"/>
    <w:rsid w:val="00081002"/>
    <w:rsid w:val="0008110D"/>
    <w:rsid w:val="000819C5"/>
    <w:rsid w:val="000831EB"/>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3662"/>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5DB5"/>
    <w:rsid w:val="000D7E52"/>
    <w:rsid w:val="000E07E5"/>
    <w:rsid w:val="000E0B81"/>
    <w:rsid w:val="000E20F4"/>
    <w:rsid w:val="000E231B"/>
    <w:rsid w:val="000E2AA7"/>
    <w:rsid w:val="000E3442"/>
    <w:rsid w:val="000E367F"/>
    <w:rsid w:val="000E3967"/>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6E0"/>
    <w:rsid w:val="001046EC"/>
    <w:rsid w:val="0010609F"/>
    <w:rsid w:val="00107408"/>
    <w:rsid w:val="00107A57"/>
    <w:rsid w:val="00112A73"/>
    <w:rsid w:val="001143F8"/>
    <w:rsid w:val="001147A1"/>
    <w:rsid w:val="00114AF2"/>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0841"/>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808"/>
    <w:rsid w:val="001561BF"/>
    <w:rsid w:val="00156AEA"/>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1840"/>
    <w:rsid w:val="00193416"/>
    <w:rsid w:val="00193567"/>
    <w:rsid w:val="00195718"/>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22B5"/>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C7BDB"/>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321A"/>
    <w:rsid w:val="001E39F7"/>
    <w:rsid w:val="001E4EA0"/>
    <w:rsid w:val="001E5077"/>
    <w:rsid w:val="001E6167"/>
    <w:rsid w:val="001E6C83"/>
    <w:rsid w:val="001E6F38"/>
    <w:rsid w:val="001F0649"/>
    <w:rsid w:val="001F0B49"/>
    <w:rsid w:val="001F0D84"/>
    <w:rsid w:val="001F0EA4"/>
    <w:rsid w:val="001F1E14"/>
    <w:rsid w:val="001F2981"/>
    <w:rsid w:val="001F32D8"/>
    <w:rsid w:val="001F4CB1"/>
    <w:rsid w:val="001F565A"/>
    <w:rsid w:val="002015C8"/>
    <w:rsid w:val="00201AAF"/>
    <w:rsid w:val="00202193"/>
    <w:rsid w:val="002021A5"/>
    <w:rsid w:val="00202247"/>
    <w:rsid w:val="00202311"/>
    <w:rsid w:val="00202B33"/>
    <w:rsid w:val="00202C66"/>
    <w:rsid w:val="002032A9"/>
    <w:rsid w:val="00204CE3"/>
    <w:rsid w:val="002061B5"/>
    <w:rsid w:val="0020713F"/>
    <w:rsid w:val="00207AE4"/>
    <w:rsid w:val="002112BF"/>
    <w:rsid w:val="002116AE"/>
    <w:rsid w:val="0021183B"/>
    <w:rsid w:val="002148D3"/>
    <w:rsid w:val="00217183"/>
    <w:rsid w:val="00217F2E"/>
    <w:rsid w:val="0022001C"/>
    <w:rsid w:val="002207E7"/>
    <w:rsid w:val="0022162D"/>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D47"/>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5D1"/>
    <w:rsid w:val="00256875"/>
    <w:rsid w:val="00257683"/>
    <w:rsid w:val="00257D6A"/>
    <w:rsid w:val="00260158"/>
    <w:rsid w:val="002603A1"/>
    <w:rsid w:val="002604F8"/>
    <w:rsid w:val="002617CF"/>
    <w:rsid w:val="0026208C"/>
    <w:rsid w:val="00262C09"/>
    <w:rsid w:val="002641FA"/>
    <w:rsid w:val="00266CBA"/>
    <w:rsid w:val="00267626"/>
    <w:rsid w:val="002711CF"/>
    <w:rsid w:val="00274899"/>
    <w:rsid w:val="0027566B"/>
    <w:rsid w:val="00275D55"/>
    <w:rsid w:val="00277F41"/>
    <w:rsid w:val="002802AC"/>
    <w:rsid w:val="00281949"/>
    <w:rsid w:val="00281D14"/>
    <w:rsid w:val="00281F22"/>
    <w:rsid w:val="00283230"/>
    <w:rsid w:val="00285BDD"/>
    <w:rsid w:val="00286854"/>
    <w:rsid w:val="00286D0B"/>
    <w:rsid w:val="00287487"/>
    <w:rsid w:val="0028762C"/>
    <w:rsid w:val="00291226"/>
    <w:rsid w:val="00291C8F"/>
    <w:rsid w:val="00292069"/>
    <w:rsid w:val="00292FF6"/>
    <w:rsid w:val="002934C5"/>
    <w:rsid w:val="00293CE4"/>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AB0"/>
    <w:rsid w:val="00333BC0"/>
    <w:rsid w:val="0033431A"/>
    <w:rsid w:val="00334858"/>
    <w:rsid w:val="00334A47"/>
    <w:rsid w:val="00335468"/>
    <w:rsid w:val="0033583A"/>
    <w:rsid w:val="00335965"/>
    <w:rsid w:val="003363CC"/>
    <w:rsid w:val="0034014B"/>
    <w:rsid w:val="00341F9C"/>
    <w:rsid w:val="00344599"/>
    <w:rsid w:val="00344D25"/>
    <w:rsid w:val="00346605"/>
    <w:rsid w:val="00350709"/>
    <w:rsid w:val="00350EDE"/>
    <w:rsid w:val="00350F92"/>
    <w:rsid w:val="003513F9"/>
    <w:rsid w:val="00351931"/>
    <w:rsid w:val="0035206C"/>
    <w:rsid w:val="00352E74"/>
    <w:rsid w:val="0035330F"/>
    <w:rsid w:val="00353D9D"/>
    <w:rsid w:val="00353FE1"/>
    <w:rsid w:val="003540BD"/>
    <w:rsid w:val="00354CBF"/>
    <w:rsid w:val="003555BF"/>
    <w:rsid w:val="003575B2"/>
    <w:rsid w:val="00360EE3"/>
    <w:rsid w:val="003615EC"/>
    <w:rsid w:val="0036284E"/>
    <w:rsid w:val="00362AFD"/>
    <w:rsid w:val="00362B97"/>
    <w:rsid w:val="00365C02"/>
    <w:rsid w:val="003664A7"/>
    <w:rsid w:val="003669FD"/>
    <w:rsid w:val="00366BBD"/>
    <w:rsid w:val="00370719"/>
    <w:rsid w:val="003714E4"/>
    <w:rsid w:val="00371511"/>
    <w:rsid w:val="003744ED"/>
    <w:rsid w:val="00375202"/>
    <w:rsid w:val="003761C5"/>
    <w:rsid w:val="003769D6"/>
    <w:rsid w:val="003776A9"/>
    <w:rsid w:val="003804A9"/>
    <w:rsid w:val="003812F0"/>
    <w:rsid w:val="003830C6"/>
    <w:rsid w:val="003841FD"/>
    <w:rsid w:val="00384AB9"/>
    <w:rsid w:val="00384D46"/>
    <w:rsid w:val="00385C38"/>
    <w:rsid w:val="00385E65"/>
    <w:rsid w:val="003870DD"/>
    <w:rsid w:val="00387404"/>
    <w:rsid w:val="00387DDC"/>
    <w:rsid w:val="003906A1"/>
    <w:rsid w:val="003924C4"/>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2711"/>
    <w:rsid w:val="003C3491"/>
    <w:rsid w:val="003C4199"/>
    <w:rsid w:val="003C63E1"/>
    <w:rsid w:val="003C7264"/>
    <w:rsid w:val="003D084C"/>
    <w:rsid w:val="003D1224"/>
    <w:rsid w:val="003D1518"/>
    <w:rsid w:val="003D2237"/>
    <w:rsid w:val="003D34F2"/>
    <w:rsid w:val="003D3E60"/>
    <w:rsid w:val="003D430B"/>
    <w:rsid w:val="003D4F0E"/>
    <w:rsid w:val="003D5B50"/>
    <w:rsid w:val="003D65A4"/>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1BC0"/>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6C21"/>
    <w:rsid w:val="004F76D5"/>
    <w:rsid w:val="005000D2"/>
    <w:rsid w:val="0050052A"/>
    <w:rsid w:val="00501003"/>
    <w:rsid w:val="00501A3E"/>
    <w:rsid w:val="005043C5"/>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173E1"/>
    <w:rsid w:val="00520266"/>
    <w:rsid w:val="00520775"/>
    <w:rsid w:val="00521442"/>
    <w:rsid w:val="0052196E"/>
    <w:rsid w:val="005249BE"/>
    <w:rsid w:val="00525BAA"/>
    <w:rsid w:val="005321BB"/>
    <w:rsid w:val="005338E0"/>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5A25"/>
    <w:rsid w:val="00566660"/>
    <w:rsid w:val="005673B6"/>
    <w:rsid w:val="00571BD7"/>
    <w:rsid w:val="00571CF6"/>
    <w:rsid w:val="00572937"/>
    <w:rsid w:val="005734A9"/>
    <w:rsid w:val="00573512"/>
    <w:rsid w:val="00573F49"/>
    <w:rsid w:val="00574023"/>
    <w:rsid w:val="005749BE"/>
    <w:rsid w:val="005765E5"/>
    <w:rsid w:val="00581F9A"/>
    <w:rsid w:val="0058240E"/>
    <w:rsid w:val="00582C09"/>
    <w:rsid w:val="00584692"/>
    <w:rsid w:val="00584C7F"/>
    <w:rsid w:val="0058505E"/>
    <w:rsid w:val="00585D0C"/>
    <w:rsid w:val="005863F5"/>
    <w:rsid w:val="00587A56"/>
    <w:rsid w:val="00590113"/>
    <w:rsid w:val="00590BF8"/>
    <w:rsid w:val="00591262"/>
    <w:rsid w:val="00591876"/>
    <w:rsid w:val="00591947"/>
    <w:rsid w:val="005924B8"/>
    <w:rsid w:val="005927E6"/>
    <w:rsid w:val="00593E3C"/>
    <w:rsid w:val="00594276"/>
    <w:rsid w:val="0059582B"/>
    <w:rsid w:val="00595D5F"/>
    <w:rsid w:val="00596BEF"/>
    <w:rsid w:val="00597895"/>
    <w:rsid w:val="00597AAA"/>
    <w:rsid w:val="005A0FBC"/>
    <w:rsid w:val="005A1F74"/>
    <w:rsid w:val="005A2629"/>
    <w:rsid w:val="005A2666"/>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48CC"/>
    <w:rsid w:val="005C5A60"/>
    <w:rsid w:val="005C5CFC"/>
    <w:rsid w:val="005C61E6"/>
    <w:rsid w:val="005C7441"/>
    <w:rsid w:val="005C7807"/>
    <w:rsid w:val="005D11EC"/>
    <w:rsid w:val="005D1468"/>
    <w:rsid w:val="005D1A72"/>
    <w:rsid w:val="005D1BE5"/>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5CC6"/>
    <w:rsid w:val="005F5D18"/>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5047"/>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E58"/>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7C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19FB"/>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B74AD"/>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288D"/>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3DA"/>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3ADC"/>
    <w:rsid w:val="007F6238"/>
    <w:rsid w:val="007F695B"/>
    <w:rsid w:val="00801137"/>
    <w:rsid w:val="00801958"/>
    <w:rsid w:val="0080225F"/>
    <w:rsid w:val="008027F5"/>
    <w:rsid w:val="00802CB7"/>
    <w:rsid w:val="00804621"/>
    <w:rsid w:val="00805E8A"/>
    <w:rsid w:val="0081231A"/>
    <w:rsid w:val="00812466"/>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6ED0"/>
    <w:rsid w:val="00837DCE"/>
    <w:rsid w:val="00837F44"/>
    <w:rsid w:val="008403A9"/>
    <w:rsid w:val="00840508"/>
    <w:rsid w:val="0084302C"/>
    <w:rsid w:val="0084347D"/>
    <w:rsid w:val="00843AC0"/>
    <w:rsid w:val="008448C3"/>
    <w:rsid w:val="0084508A"/>
    <w:rsid w:val="008453A8"/>
    <w:rsid w:val="00846385"/>
    <w:rsid w:val="008465A8"/>
    <w:rsid w:val="0085047F"/>
    <w:rsid w:val="008506CA"/>
    <w:rsid w:val="00850FB7"/>
    <w:rsid w:val="00851A7D"/>
    <w:rsid w:val="00851AA9"/>
    <w:rsid w:val="00851F78"/>
    <w:rsid w:val="00852117"/>
    <w:rsid w:val="008521C9"/>
    <w:rsid w:val="00852CB8"/>
    <w:rsid w:val="008547B6"/>
    <w:rsid w:val="00854CFB"/>
    <w:rsid w:val="00854FF4"/>
    <w:rsid w:val="00855373"/>
    <w:rsid w:val="00855F42"/>
    <w:rsid w:val="00860834"/>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81B"/>
    <w:rsid w:val="008E69E6"/>
    <w:rsid w:val="008E7DE8"/>
    <w:rsid w:val="008F1683"/>
    <w:rsid w:val="008F1AFE"/>
    <w:rsid w:val="008F24FB"/>
    <w:rsid w:val="008F4077"/>
    <w:rsid w:val="008F410A"/>
    <w:rsid w:val="008F422E"/>
    <w:rsid w:val="008F44AF"/>
    <w:rsid w:val="008F5680"/>
    <w:rsid w:val="008F7010"/>
    <w:rsid w:val="008F7B92"/>
    <w:rsid w:val="00900ECD"/>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77AD"/>
    <w:rsid w:val="00917911"/>
    <w:rsid w:val="00917DD0"/>
    <w:rsid w:val="00921E4C"/>
    <w:rsid w:val="009223EE"/>
    <w:rsid w:val="00922740"/>
    <w:rsid w:val="00923C13"/>
    <w:rsid w:val="0092463F"/>
    <w:rsid w:val="00924900"/>
    <w:rsid w:val="0092557E"/>
    <w:rsid w:val="0092643F"/>
    <w:rsid w:val="00926814"/>
    <w:rsid w:val="009272F0"/>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814"/>
    <w:rsid w:val="00962995"/>
    <w:rsid w:val="00962FDB"/>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5137"/>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D84"/>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610"/>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56F8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0A2B"/>
    <w:rsid w:val="00A81E17"/>
    <w:rsid w:val="00A822E7"/>
    <w:rsid w:val="00A8230E"/>
    <w:rsid w:val="00A82359"/>
    <w:rsid w:val="00A82DBA"/>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129"/>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1AB"/>
    <w:rsid w:val="00B15FDA"/>
    <w:rsid w:val="00B16D95"/>
    <w:rsid w:val="00B174A6"/>
    <w:rsid w:val="00B17FB0"/>
    <w:rsid w:val="00B21421"/>
    <w:rsid w:val="00B21D3A"/>
    <w:rsid w:val="00B2230B"/>
    <w:rsid w:val="00B2250C"/>
    <w:rsid w:val="00B22F3A"/>
    <w:rsid w:val="00B250A3"/>
    <w:rsid w:val="00B30196"/>
    <w:rsid w:val="00B31CF4"/>
    <w:rsid w:val="00B31EBA"/>
    <w:rsid w:val="00B32160"/>
    <w:rsid w:val="00B329B0"/>
    <w:rsid w:val="00B32F71"/>
    <w:rsid w:val="00B337EE"/>
    <w:rsid w:val="00B34732"/>
    <w:rsid w:val="00B349A8"/>
    <w:rsid w:val="00B3530A"/>
    <w:rsid w:val="00B359E5"/>
    <w:rsid w:val="00B371DF"/>
    <w:rsid w:val="00B4028D"/>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2012"/>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B10"/>
    <w:rsid w:val="00BB0ADA"/>
    <w:rsid w:val="00BB0E28"/>
    <w:rsid w:val="00BB22F8"/>
    <w:rsid w:val="00BB255D"/>
    <w:rsid w:val="00BB5EFC"/>
    <w:rsid w:val="00BB60A1"/>
    <w:rsid w:val="00BB6BCA"/>
    <w:rsid w:val="00BB700F"/>
    <w:rsid w:val="00BC06E0"/>
    <w:rsid w:val="00BC0F38"/>
    <w:rsid w:val="00BC1064"/>
    <w:rsid w:val="00BC10C6"/>
    <w:rsid w:val="00BC29B4"/>
    <w:rsid w:val="00BC3811"/>
    <w:rsid w:val="00BC3BF4"/>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1CA7"/>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CF"/>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59BB"/>
    <w:rsid w:val="00C561EC"/>
    <w:rsid w:val="00C571F0"/>
    <w:rsid w:val="00C60947"/>
    <w:rsid w:val="00C60BE6"/>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34E5"/>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5B9"/>
    <w:rsid w:val="00D457BC"/>
    <w:rsid w:val="00D46861"/>
    <w:rsid w:val="00D46E8B"/>
    <w:rsid w:val="00D47C41"/>
    <w:rsid w:val="00D50416"/>
    <w:rsid w:val="00D50E9E"/>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64B2"/>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6FF4"/>
    <w:rsid w:val="00DD0DF5"/>
    <w:rsid w:val="00DD1C90"/>
    <w:rsid w:val="00DD31D4"/>
    <w:rsid w:val="00DD3DAD"/>
    <w:rsid w:val="00DD3DE7"/>
    <w:rsid w:val="00DD4223"/>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40C18"/>
    <w:rsid w:val="00E4231E"/>
    <w:rsid w:val="00E42FC8"/>
    <w:rsid w:val="00E43246"/>
    <w:rsid w:val="00E43661"/>
    <w:rsid w:val="00E43794"/>
    <w:rsid w:val="00E439DD"/>
    <w:rsid w:val="00E44BA6"/>
    <w:rsid w:val="00E45482"/>
    <w:rsid w:val="00E4584C"/>
    <w:rsid w:val="00E507D7"/>
    <w:rsid w:val="00E50BE8"/>
    <w:rsid w:val="00E5105E"/>
    <w:rsid w:val="00E520DB"/>
    <w:rsid w:val="00E520E3"/>
    <w:rsid w:val="00E5272A"/>
    <w:rsid w:val="00E5302C"/>
    <w:rsid w:val="00E54A1C"/>
    <w:rsid w:val="00E54DBE"/>
    <w:rsid w:val="00E54DED"/>
    <w:rsid w:val="00E557DC"/>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24"/>
    <w:rsid w:val="00EA64E4"/>
    <w:rsid w:val="00EA6842"/>
    <w:rsid w:val="00EA6CD5"/>
    <w:rsid w:val="00EA6D2B"/>
    <w:rsid w:val="00EA711B"/>
    <w:rsid w:val="00EA7528"/>
    <w:rsid w:val="00EA7DEB"/>
    <w:rsid w:val="00EB1978"/>
    <w:rsid w:val="00EB2084"/>
    <w:rsid w:val="00EB448C"/>
    <w:rsid w:val="00EB5333"/>
    <w:rsid w:val="00EB5867"/>
    <w:rsid w:val="00EB61D7"/>
    <w:rsid w:val="00EB6442"/>
    <w:rsid w:val="00EB6A64"/>
    <w:rsid w:val="00EB714C"/>
    <w:rsid w:val="00EB77E7"/>
    <w:rsid w:val="00EB7B0F"/>
    <w:rsid w:val="00EB7C14"/>
    <w:rsid w:val="00EC0C3F"/>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27707"/>
    <w:rsid w:val="00F30062"/>
    <w:rsid w:val="00F30B6F"/>
    <w:rsid w:val="00F30BE9"/>
    <w:rsid w:val="00F3123B"/>
    <w:rsid w:val="00F3167A"/>
    <w:rsid w:val="00F3222D"/>
    <w:rsid w:val="00F32245"/>
    <w:rsid w:val="00F34031"/>
    <w:rsid w:val="00F3405D"/>
    <w:rsid w:val="00F34D28"/>
    <w:rsid w:val="00F3535D"/>
    <w:rsid w:val="00F3536F"/>
    <w:rsid w:val="00F35D9A"/>
    <w:rsid w:val="00F36709"/>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6AB"/>
    <w:rsid w:val="00F5788E"/>
    <w:rsid w:val="00F57CEF"/>
    <w:rsid w:val="00F60048"/>
    <w:rsid w:val="00F60266"/>
    <w:rsid w:val="00F603F1"/>
    <w:rsid w:val="00F619C8"/>
    <w:rsid w:val="00F624D3"/>
    <w:rsid w:val="00F65EB4"/>
    <w:rsid w:val="00F65F41"/>
    <w:rsid w:val="00F670D0"/>
    <w:rsid w:val="00F67B45"/>
    <w:rsid w:val="00F67DB3"/>
    <w:rsid w:val="00F7017D"/>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9DB"/>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57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uiPriority w:val="5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qFormat/>
    <w:locked/>
    <w:rsid w:val="0081306F"/>
    <w:rPr>
      <w:lang w:val="en-GB" w:eastAsia="en-US"/>
    </w:rPr>
  </w:style>
  <w:style w:type="character" w:customStyle="1" w:styleId="EXChar">
    <w:name w:val="EX Char"/>
    <w:qFormat/>
    <w:locked/>
    <w:rsid w:val="00E42FC8"/>
    <w:rPr>
      <w:rFonts w:eastAsia="Times New Roman"/>
    </w:rPr>
  </w:style>
  <w:style w:type="character" w:customStyle="1" w:styleId="Heading4Char">
    <w:name w:val="Heading 4 Char"/>
    <w:basedOn w:val="DefaultParagraphFont"/>
    <w:link w:val="Heading4"/>
    <w:rsid w:val="00772EBD"/>
    <w:rPr>
      <w:rFonts w:ascii="Arial" w:hAnsi="Arial"/>
      <w:sz w:val="24"/>
      <w:lang w:val="en-GB" w:eastAsia="ja-JP"/>
    </w:rPr>
  </w:style>
  <w:style w:type="character" w:customStyle="1" w:styleId="TAHCar">
    <w:name w:val="TAH Car"/>
    <w:link w:val="TAH"/>
    <w:qFormat/>
    <w:locked/>
    <w:rsid w:val="00EC0C3F"/>
    <w:rPr>
      <w:rFonts w:ascii="Arial" w:hAnsi="Arial"/>
      <w:b/>
      <w:color w:val="000000"/>
      <w:sz w:val="18"/>
      <w:lang w:val="en-GB" w:eastAsia="ja-JP"/>
    </w:rPr>
  </w:style>
  <w:style w:type="character" w:customStyle="1" w:styleId="B2Char">
    <w:name w:val="B2 Char"/>
    <w:link w:val="B2"/>
    <w:qFormat/>
    <w:locked/>
    <w:rsid w:val="00F576AB"/>
    <w:rPr>
      <w:color w:val="000000"/>
      <w:lang w:val="en-GB" w:eastAsia="ja-JP"/>
    </w:rPr>
  </w:style>
  <w:style w:type="character" w:customStyle="1" w:styleId="B3Char2">
    <w:name w:val="B3 Char2"/>
    <w:link w:val="B3"/>
    <w:locked/>
    <w:rsid w:val="00F576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2342758">
      <w:bodyDiv w:val="1"/>
      <w:marLeft w:val="0"/>
      <w:marRight w:val="0"/>
      <w:marTop w:val="0"/>
      <w:marBottom w:val="0"/>
      <w:divBdr>
        <w:top w:val="none" w:sz="0" w:space="0" w:color="auto"/>
        <w:left w:val="none" w:sz="0" w:space="0" w:color="auto"/>
        <w:bottom w:val="none" w:sz="0" w:space="0" w:color="auto"/>
        <w:right w:val="none" w:sz="0" w:space="0" w:color="auto"/>
      </w:divBdr>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4268151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34153406">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153224675">
      <w:bodyDiv w:val="1"/>
      <w:marLeft w:val="0"/>
      <w:marRight w:val="0"/>
      <w:marTop w:val="0"/>
      <w:marBottom w:val="0"/>
      <w:divBdr>
        <w:top w:val="none" w:sz="0" w:space="0" w:color="auto"/>
        <w:left w:val="none" w:sz="0" w:space="0" w:color="auto"/>
        <w:bottom w:val="none" w:sz="0" w:space="0" w:color="auto"/>
        <w:right w:val="none" w:sz="0" w:space="0" w:color="auto"/>
      </w:divBdr>
    </w:div>
    <w:div w:id="176312931">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7655174">
      <w:bodyDiv w:val="1"/>
      <w:marLeft w:val="0"/>
      <w:marRight w:val="0"/>
      <w:marTop w:val="0"/>
      <w:marBottom w:val="0"/>
      <w:divBdr>
        <w:top w:val="none" w:sz="0" w:space="0" w:color="auto"/>
        <w:left w:val="none" w:sz="0" w:space="0" w:color="auto"/>
        <w:bottom w:val="none" w:sz="0" w:space="0" w:color="auto"/>
        <w:right w:val="none" w:sz="0" w:space="0" w:color="auto"/>
      </w:divBdr>
      <w:divsChild>
        <w:div w:id="1802529470">
          <w:marLeft w:val="576"/>
          <w:marRight w:val="0"/>
          <w:marTop w:val="320"/>
          <w:marBottom w:val="0"/>
          <w:divBdr>
            <w:top w:val="none" w:sz="0" w:space="0" w:color="auto"/>
            <w:left w:val="none" w:sz="0" w:space="0" w:color="auto"/>
            <w:bottom w:val="none" w:sz="0" w:space="0" w:color="auto"/>
            <w:right w:val="none" w:sz="0" w:space="0" w:color="auto"/>
          </w:divBdr>
        </w:div>
      </w:divsChild>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4296406">
      <w:bodyDiv w:val="1"/>
      <w:marLeft w:val="0"/>
      <w:marRight w:val="0"/>
      <w:marTop w:val="0"/>
      <w:marBottom w:val="0"/>
      <w:divBdr>
        <w:top w:val="none" w:sz="0" w:space="0" w:color="auto"/>
        <w:left w:val="none" w:sz="0" w:space="0" w:color="auto"/>
        <w:bottom w:val="none" w:sz="0" w:space="0" w:color="auto"/>
        <w:right w:val="none" w:sz="0" w:space="0" w:color="auto"/>
      </w:divBdr>
    </w:div>
    <w:div w:id="490105510">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496504246">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53926891">
      <w:bodyDiv w:val="1"/>
      <w:marLeft w:val="0"/>
      <w:marRight w:val="0"/>
      <w:marTop w:val="0"/>
      <w:marBottom w:val="0"/>
      <w:divBdr>
        <w:top w:val="none" w:sz="0" w:space="0" w:color="auto"/>
        <w:left w:val="none" w:sz="0" w:space="0" w:color="auto"/>
        <w:bottom w:val="none" w:sz="0" w:space="0" w:color="auto"/>
        <w:right w:val="none" w:sz="0" w:space="0" w:color="auto"/>
      </w:divBdr>
    </w:div>
    <w:div w:id="586614129">
      <w:bodyDiv w:val="1"/>
      <w:marLeft w:val="0"/>
      <w:marRight w:val="0"/>
      <w:marTop w:val="0"/>
      <w:marBottom w:val="0"/>
      <w:divBdr>
        <w:top w:val="none" w:sz="0" w:space="0" w:color="auto"/>
        <w:left w:val="none" w:sz="0" w:space="0" w:color="auto"/>
        <w:bottom w:val="none" w:sz="0" w:space="0" w:color="auto"/>
        <w:right w:val="none" w:sz="0" w:space="0" w:color="auto"/>
      </w:divBdr>
      <w:divsChild>
        <w:div w:id="612708251">
          <w:marLeft w:val="576"/>
          <w:marRight w:val="0"/>
          <w:marTop w:val="320"/>
          <w:marBottom w:val="0"/>
          <w:divBdr>
            <w:top w:val="none" w:sz="0" w:space="0" w:color="auto"/>
            <w:left w:val="none" w:sz="0" w:space="0" w:color="auto"/>
            <w:bottom w:val="none" w:sz="0" w:space="0" w:color="auto"/>
            <w:right w:val="none" w:sz="0" w:space="0" w:color="auto"/>
          </w:divBdr>
        </w:div>
        <w:div w:id="1648631969">
          <w:marLeft w:val="1685"/>
          <w:marRight w:val="0"/>
          <w:marTop w:val="240"/>
          <w:marBottom w:val="0"/>
          <w:divBdr>
            <w:top w:val="none" w:sz="0" w:space="0" w:color="auto"/>
            <w:left w:val="none" w:sz="0" w:space="0" w:color="auto"/>
            <w:bottom w:val="none" w:sz="0" w:space="0" w:color="auto"/>
            <w:right w:val="none" w:sz="0" w:space="0" w:color="auto"/>
          </w:divBdr>
        </w:div>
        <w:div w:id="2076512020">
          <w:marLeft w:val="1685"/>
          <w:marRight w:val="0"/>
          <w:marTop w:val="240"/>
          <w:marBottom w:val="0"/>
          <w:divBdr>
            <w:top w:val="none" w:sz="0" w:space="0" w:color="auto"/>
            <w:left w:val="none" w:sz="0" w:space="0" w:color="auto"/>
            <w:bottom w:val="none" w:sz="0" w:space="0" w:color="auto"/>
            <w:right w:val="none" w:sz="0" w:space="0" w:color="auto"/>
          </w:divBdr>
        </w:div>
        <w:div w:id="532764161">
          <w:marLeft w:val="1685"/>
          <w:marRight w:val="0"/>
          <w:marTop w:val="240"/>
          <w:marBottom w:val="0"/>
          <w:divBdr>
            <w:top w:val="none" w:sz="0" w:space="0" w:color="auto"/>
            <w:left w:val="none" w:sz="0" w:space="0" w:color="auto"/>
            <w:bottom w:val="none" w:sz="0" w:space="0" w:color="auto"/>
            <w:right w:val="none" w:sz="0" w:space="0" w:color="auto"/>
          </w:divBdr>
        </w:div>
        <w:div w:id="15229767">
          <w:marLeft w:val="1685"/>
          <w:marRight w:val="0"/>
          <w:marTop w:val="240"/>
          <w:marBottom w:val="0"/>
          <w:divBdr>
            <w:top w:val="none" w:sz="0" w:space="0" w:color="auto"/>
            <w:left w:val="none" w:sz="0" w:space="0" w:color="auto"/>
            <w:bottom w:val="none" w:sz="0" w:space="0" w:color="auto"/>
            <w:right w:val="none" w:sz="0" w:space="0" w:color="auto"/>
          </w:divBdr>
        </w:div>
        <w:div w:id="665787118">
          <w:marLeft w:val="1685"/>
          <w:marRight w:val="0"/>
          <w:marTop w:val="240"/>
          <w:marBottom w:val="0"/>
          <w:divBdr>
            <w:top w:val="none" w:sz="0" w:space="0" w:color="auto"/>
            <w:left w:val="none" w:sz="0" w:space="0" w:color="auto"/>
            <w:bottom w:val="none" w:sz="0" w:space="0" w:color="auto"/>
            <w:right w:val="none" w:sz="0" w:space="0" w:color="auto"/>
          </w:divBdr>
        </w:div>
      </w:divsChild>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129239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93271326">
      <w:bodyDiv w:val="1"/>
      <w:marLeft w:val="0"/>
      <w:marRight w:val="0"/>
      <w:marTop w:val="0"/>
      <w:marBottom w:val="0"/>
      <w:divBdr>
        <w:top w:val="none" w:sz="0" w:space="0" w:color="auto"/>
        <w:left w:val="none" w:sz="0" w:space="0" w:color="auto"/>
        <w:bottom w:val="none" w:sz="0" w:space="0" w:color="auto"/>
        <w:right w:val="none" w:sz="0" w:space="0" w:color="auto"/>
      </w:divBdr>
    </w:div>
    <w:div w:id="893856949">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39414793">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9036507">
      <w:bodyDiv w:val="1"/>
      <w:marLeft w:val="0"/>
      <w:marRight w:val="0"/>
      <w:marTop w:val="0"/>
      <w:marBottom w:val="0"/>
      <w:divBdr>
        <w:top w:val="none" w:sz="0" w:space="0" w:color="auto"/>
        <w:left w:val="none" w:sz="0" w:space="0" w:color="auto"/>
        <w:bottom w:val="none" w:sz="0" w:space="0" w:color="auto"/>
        <w:right w:val="none" w:sz="0" w:space="0" w:color="auto"/>
      </w:divBdr>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65840429">
      <w:bodyDiv w:val="1"/>
      <w:marLeft w:val="0"/>
      <w:marRight w:val="0"/>
      <w:marTop w:val="0"/>
      <w:marBottom w:val="0"/>
      <w:divBdr>
        <w:top w:val="none" w:sz="0" w:space="0" w:color="auto"/>
        <w:left w:val="none" w:sz="0" w:space="0" w:color="auto"/>
        <w:bottom w:val="none" w:sz="0" w:space="0" w:color="auto"/>
        <w:right w:val="none" w:sz="0" w:space="0" w:color="auto"/>
      </w:divBdr>
      <w:divsChild>
        <w:div w:id="1484590503">
          <w:marLeft w:val="576"/>
          <w:marRight w:val="0"/>
          <w:marTop w:val="320"/>
          <w:marBottom w:val="0"/>
          <w:divBdr>
            <w:top w:val="none" w:sz="0" w:space="0" w:color="auto"/>
            <w:left w:val="none" w:sz="0" w:space="0" w:color="auto"/>
            <w:bottom w:val="none" w:sz="0" w:space="0" w:color="auto"/>
            <w:right w:val="none" w:sz="0" w:space="0" w:color="auto"/>
          </w:divBdr>
        </w:div>
      </w:divsChild>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26653756">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201671683">
      <w:bodyDiv w:val="1"/>
      <w:marLeft w:val="0"/>
      <w:marRight w:val="0"/>
      <w:marTop w:val="0"/>
      <w:marBottom w:val="0"/>
      <w:divBdr>
        <w:top w:val="none" w:sz="0" w:space="0" w:color="auto"/>
        <w:left w:val="none" w:sz="0" w:space="0" w:color="auto"/>
        <w:bottom w:val="none" w:sz="0" w:space="0" w:color="auto"/>
        <w:right w:val="none" w:sz="0" w:space="0" w:color="auto"/>
      </w:divBdr>
      <w:divsChild>
        <w:div w:id="847788957">
          <w:marLeft w:val="1685"/>
          <w:marRight w:val="0"/>
          <w:marTop w:val="240"/>
          <w:marBottom w:val="0"/>
          <w:divBdr>
            <w:top w:val="none" w:sz="0" w:space="0" w:color="auto"/>
            <w:left w:val="none" w:sz="0" w:space="0" w:color="auto"/>
            <w:bottom w:val="none" w:sz="0" w:space="0" w:color="auto"/>
            <w:right w:val="none" w:sz="0" w:space="0" w:color="auto"/>
          </w:divBdr>
        </w:div>
        <w:div w:id="1363281512">
          <w:marLeft w:val="2261"/>
          <w:marRight w:val="0"/>
          <w:marTop w:val="160"/>
          <w:marBottom w:val="0"/>
          <w:divBdr>
            <w:top w:val="none" w:sz="0" w:space="0" w:color="auto"/>
            <w:left w:val="none" w:sz="0" w:space="0" w:color="auto"/>
            <w:bottom w:val="none" w:sz="0" w:space="0" w:color="auto"/>
            <w:right w:val="none" w:sz="0" w:space="0" w:color="auto"/>
          </w:divBdr>
        </w:div>
        <w:div w:id="1793093353">
          <w:marLeft w:val="1685"/>
          <w:marRight w:val="0"/>
          <w:marTop w:val="240"/>
          <w:marBottom w:val="0"/>
          <w:divBdr>
            <w:top w:val="none" w:sz="0" w:space="0" w:color="auto"/>
            <w:left w:val="none" w:sz="0" w:space="0" w:color="auto"/>
            <w:bottom w:val="none" w:sz="0" w:space="0" w:color="auto"/>
            <w:right w:val="none" w:sz="0" w:space="0" w:color="auto"/>
          </w:divBdr>
        </w:div>
        <w:div w:id="62412102">
          <w:marLeft w:val="2261"/>
          <w:marRight w:val="0"/>
          <w:marTop w:val="160"/>
          <w:marBottom w:val="0"/>
          <w:divBdr>
            <w:top w:val="none" w:sz="0" w:space="0" w:color="auto"/>
            <w:left w:val="none" w:sz="0" w:space="0" w:color="auto"/>
            <w:bottom w:val="none" w:sz="0" w:space="0" w:color="auto"/>
            <w:right w:val="none" w:sz="0" w:space="0" w:color="auto"/>
          </w:divBdr>
        </w:div>
        <w:div w:id="1233352551">
          <w:marLeft w:val="2261"/>
          <w:marRight w:val="0"/>
          <w:marTop w:val="160"/>
          <w:marBottom w:val="0"/>
          <w:divBdr>
            <w:top w:val="none" w:sz="0" w:space="0" w:color="auto"/>
            <w:left w:val="none" w:sz="0" w:space="0" w:color="auto"/>
            <w:bottom w:val="none" w:sz="0" w:space="0" w:color="auto"/>
            <w:right w:val="none" w:sz="0" w:space="0" w:color="auto"/>
          </w:divBdr>
        </w:div>
        <w:div w:id="27338023">
          <w:marLeft w:val="2261"/>
          <w:marRight w:val="0"/>
          <w:marTop w:val="160"/>
          <w:marBottom w:val="0"/>
          <w:divBdr>
            <w:top w:val="none" w:sz="0" w:space="0" w:color="auto"/>
            <w:left w:val="none" w:sz="0" w:space="0" w:color="auto"/>
            <w:bottom w:val="none" w:sz="0" w:space="0" w:color="auto"/>
            <w:right w:val="none" w:sz="0" w:space="0" w:color="auto"/>
          </w:divBdr>
        </w:div>
        <w:div w:id="159973615">
          <w:marLeft w:val="2261"/>
          <w:marRight w:val="0"/>
          <w:marTop w:val="160"/>
          <w:marBottom w:val="0"/>
          <w:divBdr>
            <w:top w:val="none" w:sz="0" w:space="0" w:color="auto"/>
            <w:left w:val="none" w:sz="0" w:space="0" w:color="auto"/>
            <w:bottom w:val="none" w:sz="0" w:space="0" w:color="auto"/>
            <w:right w:val="none" w:sz="0" w:space="0" w:color="auto"/>
          </w:divBdr>
        </w:div>
      </w:divsChild>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992909">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27737035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64017172">
      <w:bodyDiv w:val="1"/>
      <w:marLeft w:val="0"/>
      <w:marRight w:val="0"/>
      <w:marTop w:val="0"/>
      <w:marBottom w:val="0"/>
      <w:divBdr>
        <w:top w:val="none" w:sz="0" w:space="0" w:color="auto"/>
        <w:left w:val="none" w:sz="0" w:space="0" w:color="auto"/>
        <w:bottom w:val="none" w:sz="0" w:space="0" w:color="auto"/>
        <w:right w:val="none" w:sz="0" w:space="0" w:color="auto"/>
      </w:divBdr>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14401285">
      <w:bodyDiv w:val="1"/>
      <w:marLeft w:val="0"/>
      <w:marRight w:val="0"/>
      <w:marTop w:val="0"/>
      <w:marBottom w:val="0"/>
      <w:divBdr>
        <w:top w:val="none" w:sz="0" w:space="0" w:color="auto"/>
        <w:left w:val="none" w:sz="0" w:space="0" w:color="auto"/>
        <w:bottom w:val="none" w:sz="0" w:space="0" w:color="auto"/>
        <w:right w:val="none" w:sz="0" w:space="0" w:color="auto"/>
      </w:divBdr>
    </w:div>
    <w:div w:id="1447001433">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4995383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4866824">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53434458">
      <w:bodyDiv w:val="1"/>
      <w:marLeft w:val="0"/>
      <w:marRight w:val="0"/>
      <w:marTop w:val="0"/>
      <w:marBottom w:val="0"/>
      <w:divBdr>
        <w:top w:val="none" w:sz="0" w:space="0" w:color="auto"/>
        <w:left w:val="none" w:sz="0" w:space="0" w:color="auto"/>
        <w:bottom w:val="none" w:sz="0" w:space="0" w:color="auto"/>
        <w:right w:val="none" w:sz="0" w:space="0" w:color="auto"/>
      </w:divBdr>
    </w:div>
    <w:div w:id="1774520642">
      <w:bodyDiv w:val="1"/>
      <w:marLeft w:val="0"/>
      <w:marRight w:val="0"/>
      <w:marTop w:val="0"/>
      <w:marBottom w:val="0"/>
      <w:divBdr>
        <w:top w:val="none" w:sz="0" w:space="0" w:color="auto"/>
        <w:left w:val="none" w:sz="0" w:space="0" w:color="auto"/>
        <w:bottom w:val="none" w:sz="0" w:space="0" w:color="auto"/>
        <w:right w:val="none" w:sz="0" w:space="0" w:color="auto"/>
      </w:divBdr>
      <w:divsChild>
        <w:div w:id="979768313">
          <w:marLeft w:val="576"/>
          <w:marRight w:val="0"/>
          <w:marTop w:val="320"/>
          <w:marBottom w:val="0"/>
          <w:divBdr>
            <w:top w:val="none" w:sz="0" w:space="0" w:color="auto"/>
            <w:left w:val="none" w:sz="0" w:space="0" w:color="auto"/>
            <w:bottom w:val="none" w:sz="0" w:space="0" w:color="auto"/>
            <w:right w:val="none" w:sz="0" w:space="0" w:color="auto"/>
          </w:divBdr>
        </w:div>
        <w:div w:id="1442383955">
          <w:marLeft w:val="1685"/>
          <w:marRight w:val="0"/>
          <w:marTop w:val="240"/>
          <w:marBottom w:val="0"/>
          <w:divBdr>
            <w:top w:val="none" w:sz="0" w:space="0" w:color="auto"/>
            <w:left w:val="none" w:sz="0" w:space="0" w:color="auto"/>
            <w:bottom w:val="none" w:sz="0" w:space="0" w:color="auto"/>
            <w:right w:val="none" w:sz="0" w:space="0" w:color="auto"/>
          </w:divBdr>
        </w:div>
        <w:div w:id="1842427766">
          <w:marLeft w:val="1685"/>
          <w:marRight w:val="0"/>
          <w:marTop w:val="240"/>
          <w:marBottom w:val="0"/>
          <w:divBdr>
            <w:top w:val="none" w:sz="0" w:space="0" w:color="auto"/>
            <w:left w:val="none" w:sz="0" w:space="0" w:color="auto"/>
            <w:bottom w:val="none" w:sz="0" w:space="0" w:color="auto"/>
            <w:right w:val="none" w:sz="0" w:space="0" w:color="auto"/>
          </w:divBdr>
        </w:div>
        <w:div w:id="733624160">
          <w:marLeft w:val="1685"/>
          <w:marRight w:val="0"/>
          <w:marTop w:val="240"/>
          <w:marBottom w:val="0"/>
          <w:divBdr>
            <w:top w:val="none" w:sz="0" w:space="0" w:color="auto"/>
            <w:left w:val="none" w:sz="0" w:space="0" w:color="auto"/>
            <w:bottom w:val="none" w:sz="0" w:space="0" w:color="auto"/>
            <w:right w:val="none" w:sz="0" w:space="0" w:color="auto"/>
          </w:divBdr>
        </w:div>
      </w:divsChild>
    </w:div>
    <w:div w:id="1787308759">
      <w:bodyDiv w:val="1"/>
      <w:marLeft w:val="0"/>
      <w:marRight w:val="0"/>
      <w:marTop w:val="0"/>
      <w:marBottom w:val="0"/>
      <w:divBdr>
        <w:top w:val="none" w:sz="0" w:space="0" w:color="auto"/>
        <w:left w:val="none" w:sz="0" w:space="0" w:color="auto"/>
        <w:bottom w:val="none" w:sz="0" w:space="0" w:color="auto"/>
        <w:right w:val="none" w:sz="0" w:space="0" w:color="auto"/>
      </w:divBdr>
    </w:div>
    <w:div w:id="1862237338">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893422161">
      <w:bodyDiv w:val="1"/>
      <w:marLeft w:val="0"/>
      <w:marRight w:val="0"/>
      <w:marTop w:val="0"/>
      <w:marBottom w:val="0"/>
      <w:divBdr>
        <w:top w:val="none" w:sz="0" w:space="0" w:color="auto"/>
        <w:left w:val="none" w:sz="0" w:space="0" w:color="auto"/>
        <w:bottom w:val="none" w:sz="0" w:space="0" w:color="auto"/>
        <w:right w:val="none" w:sz="0" w:space="0" w:color="auto"/>
      </w:divBdr>
      <w:divsChild>
        <w:div w:id="1793208586">
          <w:marLeft w:val="576"/>
          <w:marRight w:val="0"/>
          <w:marTop w:val="320"/>
          <w:marBottom w:val="0"/>
          <w:divBdr>
            <w:top w:val="none" w:sz="0" w:space="0" w:color="auto"/>
            <w:left w:val="none" w:sz="0" w:space="0" w:color="auto"/>
            <w:bottom w:val="none" w:sz="0" w:space="0" w:color="auto"/>
            <w:right w:val="none" w:sz="0" w:space="0" w:color="auto"/>
          </w:divBdr>
        </w:div>
        <w:div w:id="97332600">
          <w:marLeft w:val="1685"/>
          <w:marRight w:val="0"/>
          <w:marTop w:val="240"/>
          <w:marBottom w:val="0"/>
          <w:divBdr>
            <w:top w:val="none" w:sz="0" w:space="0" w:color="auto"/>
            <w:left w:val="none" w:sz="0" w:space="0" w:color="auto"/>
            <w:bottom w:val="none" w:sz="0" w:space="0" w:color="auto"/>
            <w:right w:val="none" w:sz="0" w:space="0" w:color="auto"/>
          </w:divBdr>
        </w:div>
        <w:div w:id="287710325">
          <w:marLeft w:val="1685"/>
          <w:marRight w:val="0"/>
          <w:marTop w:val="240"/>
          <w:marBottom w:val="0"/>
          <w:divBdr>
            <w:top w:val="none" w:sz="0" w:space="0" w:color="auto"/>
            <w:left w:val="none" w:sz="0" w:space="0" w:color="auto"/>
            <w:bottom w:val="none" w:sz="0" w:space="0" w:color="auto"/>
            <w:right w:val="none" w:sz="0" w:space="0" w:color="auto"/>
          </w:divBdr>
        </w:div>
        <w:div w:id="474680614">
          <w:marLeft w:val="1685"/>
          <w:marRight w:val="0"/>
          <w:marTop w:val="24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6576978">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651090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9D521CF-A734-4EAB-9624-FF2C746D3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4975</TotalTime>
  <Pages>7</Pages>
  <Words>3620</Words>
  <Characters>20638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25</cp:revision>
  <cp:lastPrinted>2014-09-10T09:04:00Z</cp:lastPrinted>
  <dcterms:created xsi:type="dcterms:W3CDTF">2024-02-15T12:12:00Z</dcterms:created>
  <dcterms:modified xsi:type="dcterms:W3CDTF">2024-05-17T06:22:00Z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